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AAE18" w14:textId="73EABB61" w:rsidR="00452BA2" w:rsidRDefault="000F3DCF" w:rsidP="000F3DCF">
      <w:pPr>
        <w:tabs>
          <w:tab w:val="right" w:pos="9638"/>
        </w:tabs>
        <w:rPr>
          <w:rFonts w:ascii="Arial" w:eastAsia="Yu Mincho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4C1F11">
        <w:fldChar w:fldCharType="begin"/>
      </w:r>
      <w:r w:rsidR="004C1F11">
        <w:instrText xml:space="preserve"> DOCPROPERTY  TSG/WGRef  \* MERGEFORMAT </w:instrText>
      </w:r>
      <w:r w:rsidR="004C1F11">
        <w:fldChar w:fldCharType="separate"/>
      </w:r>
      <w:r>
        <w:rPr>
          <w:b/>
          <w:noProof/>
          <w:sz w:val="24"/>
        </w:rPr>
        <w:t>SA WG2</w:t>
      </w:r>
      <w:r w:rsidR="004C1F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6172E4">
        <w:rPr>
          <w:b/>
          <w:noProof/>
          <w:sz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r w:rsidR="00A74F82">
        <w:rPr>
          <w:rFonts w:ascii="Arial" w:hAnsi="Arial" w:cs="Arial"/>
          <w:b/>
          <w:bCs/>
          <w:noProof/>
          <w:sz w:val="24"/>
          <w:szCs w:val="24"/>
        </w:rPr>
        <w:t>2926</w:t>
      </w:r>
      <w:bookmarkStart w:id="0" w:name="_GoBack"/>
      <w:bookmarkEnd w:id="0"/>
    </w:p>
    <w:p w14:paraId="3C5989E2" w14:textId="314B0B07" w:rsidR="000F3DCF" w:rsidRPr="00452BA2" w:rsidRDefault="004C321C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 xml:space="preserve">Athens, Greece, Feburary </w:t>
      </w:r>
      <w:r w:rsidR="000F3DCF">
        <w:rPr>
          <w:b/>
          <w:noProof/>
          <w:sz w:val="24"/>
        </w:rPr>
        <w:t>2</w:t>
      </w:r>
      <w:r w:rsidR="006172E4">
        <w:rPr>
          <w:b/>
          <w:noProof/>
          <w:sz w:val="24"/>
        </w:rPr>
        <w:t>6</w:t>
      </w:r>
      <w:r w:rsidR="000F3DCF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 xml:space="preserve"> March 1</w:t>
      </w:r>
      <w:r w:rsidR="000F3DCF">
        <w:rPr>
          <w:b/>
          <w:noProof/>
          <w:sz w:val="24"/>
        </w:rPr>
        <w:t xml:space="preserve">, 2024                      </w:t>
      </w:r>
      <w:r w:rsidR="00452BA2">
        <w:rPr>
          <w:b/>
          <w:noProof/>
          <w:sz w:val="24"/>
        </w:rPr>
        <w:t xml:space="preserve">    (</w:t>
      </w:r>
      <w:r w:rsidR="00452BA2">
        <w:rPr>
          <w:rFonts w:ascii="Arial" w:hAnsi="Arial" w:cs="Arial"/>
          <w:b/>
          <w:bCs/>
          <w:noProof/>
          <w:sz w:val="24"/>
          <w:szCs w:val="24"/>
        </w:rPr>
        <w:t>S2-2400771)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4F422BED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KI#1:</w:t>
      </w:r>
      <w:r w:rsidRPr="00D82413">
        <w:t xml:space="preserve"> </w:t>
      </w:r>
      <w:r>
        <w:rPr>
          <w:rFonts w:ascii="Arial" w:hAnsi="Arial" w:cs="Arial"/>
          <w:b/>
        </w:rPr>
        <w:t xml:space="preserve">Admission control of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flow based on PDU Set</w:t>
      </w:r>
      <w:r w:rsidR="008E5059">
        <w:rPr>
          <w:rFonts w:ascii="Arial" w:hAnsi="Arial" w:cs="Arial"/>
          <w:b/>
        </w:rPr>
        <w:t xml:space="preserve"> </w:t>
      </w:r>
      <w:proofErr w:type="spellStart"/>
      <w:r w:rsidR="008E5059">
        <w:rPr>
          <w:rFonts w:ascii="Arial" w:hAnsi="Arial" w:cs="Arial"/>
          <w:b/>
        </w:rPr>
        <w:t>QoS</w:t>
      </w:r>
      <w:proofErr w:type="spellEnd"/>
      <w:r w:rsidR="008E50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parameters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19.3</w:t>
      </w:r>
    </w:p>
    <w:p w14:paraId="20FDDBC7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F57E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Rel-19</w:t>
      </w:r>
    </w:p>
    <w:p w14:paraId="45E522A1" w14:textId="7FBA33C1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>
        <w:rPr>
          <w:rFonts w:eastAsia="Yu Mincho"/>
        </w:rPr>
        <w:t xml:space="preserve">solution for </w:t>
      </w:r>
      <w:r w:rsidR="00AD633D">
        <w:t>a</w:t>
      </w:r>
      <w:r w:rsidRPr="000F3DCF">
        <w:t xml:space="preserve">dmission control of </w:t>
      </w:r>
      <w:proofErr w:type="spellStart"/>
      <w:r w:rsidRPr="000F3DCF">
        <w:t>QoS</w:t>
      </w:r>
      <w:proofErr w:type="spellEnd"/>
      <w:r w:rsidRPr="000F3DCF">
        <w:t xml:space="preserve"> flow based on PDU Set parameters </w:t>
      </w:r>
      <w:r>
        <w:t xml:space="preserve">(related to </w:t>
      </w:r>
      <w:r>
        <w:rPr>
          <w:rFonts w:eastAsia="Yu Mincho"/>
        </w:rPr>
        <w:t>KI #1)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FE4D252" w14:textId="4EB3235B" w:rsidR="000F3DCF" w:rsidRDefault="000F3DCF" w:rsidP="000F3DCF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Per KI #1, we study </w:t>
      </w:r>
      <w:r>
        <w:t xml:space="preserve">PDU set based </w:t>
      </w:r>
      <w:proofErr w:type="spellStart"/>
      <w:r>
        <w:t>QoS</w:t>
      </w:r>
      <w:proofErr w:type="spellEnd"/>
      <w:r>
        <w:t xml:space="preserve"> handling enhancements considering both control plane and user plane perspectives:</w:t>
      </w:r>
      <w:r>
        <w:rPr>
          <w:rFonts w:eastAsiaTheme="minorEastAsia"/>
          <w:lang w:val="en-CA" w:eastAsia="ko-KR"/>
        </w:rPr>
        <w:t xml:space="preserve"> </w:t>
      </w:r>
    </w:p>
    <w:p w14:paraId="342D1F6E" w14:textId="77777777" w:rsidR="000F3DCF" w:rsidRDefault="000F3DCF" w:rsidP="000F3DCF">
      <w:pPr>
        <w:pStyle w:val="B1"/>
      </w:pPr>
      <w:r>
        <w:t>-</w:t>
      </w:r>
      <w:r>
        <w:tab/>
        <w:t xml:space="preserve">whether, what and how PDU Set based handling (e.g. new standardized 5QI, enhancements to Alternative </w:t>
      </w:r>
      <w:proofErr w:type="spellStart"/>
      <w:r>
        <w:t>QoS</w:t>
      </w:r>
      <w:proofErr w:type="spellEnd"/>
      <w:r>
        <w:t xml:space="preserve"> profiles, FEC, etc.) and PDU Set information (including Control Plane and/or User plane information) provided by the AF/AS are enhanced.</w:t>
      </w:r>
    </w:p>
    <w:p w14:paraId="2D6583FC" w14:textId="4E5A35EA" w:rsidR="00853E94" w:rsidRDefault="00AD633D" w:rsidP="000F3DC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pplication </w:t>
      </w:r>
      <w:r w:rsidR="00AC16CF">
        <w:rPr>
          <w:rFonts w:eastAsiaTheme="minorEastAsia"/>
          <w:lang w:eastAsia="ko-KR"/>
        </w:rPr>
        <w:t xml:space="preserve">may provide </w:t>
      </w:r>
      <w:r w:rsidR="006403DA">
        <w:rPr>
          <w:rFonts w:eastAsiaTheme="minorEastAsia"/>
          <w:lang w:eastAsia="ko-KR"/>
        </w:rPr>
        <w:t xml:space="preserve">some service requirements (e.g. PDU Set </w:t>
      </w:r>
      <w:proofErr w:type="spellStart"/>
      <w:r w:rsidR="006403DA">
        <w:rPr>
          <w:rFonts w:eastAsiaTheme="minorEastAsia"/>
          <w:lang w:eastAsia="ko-KR"/>
        </w:rPr>
        <w:t>QoS</w:t>
      </w:r>
      <w:proofErr w:type="spellEnd"/>
      <w:r w:rsidR="006403DA">
        <w:rPr>
          <w:rFonts w:eastAsiaTheme="minorEastAsia"/>
          <w:lang w:eastAsia="ko-KR"/>
        </w:rPr>
        <w:t xml:space="preserve"> parameters) </w:t>
      </w:r>
      <w:r w:rsidR="00AC16CF">
        <w:rPr>
          <w:rFonts w:eastAsiaTheme="minorEastAsia"/>
          <w:lang w:eastAsia="ko-KR"/>
        </w:rPr>
        <w:t xml:space="preserve">in 5GS, but in case when NG-RAN expect it could not meet the service requirement for a </w:t>
      </w:r>
      <w:proofErr w:type="spellStart"/>
      <w:r w:rsidR="00AC16CF">
        <w:rPr>
          <w:rFonts w:eastAsiaTheme="minorEastAsia"/>
          <w:lang w:eastAsia="ko-KR"/>
        </w:rPr>
        <w:t>QoS</w:t>
      </w:r>
      <w:proofErr w:type="spellEnd"/>
      <w:r w:rsidR="00AC16CF">
        <w:rPr>
          <w:rFonts w:eastAsiaTheme="minorEastAsia"/>
          <w:lang w:eastAsia="ko-KR"/>
        </w:rPr>
        <w:t xml:space="preserve"> flow during PDU Session establishment or modification or handover, NG-RAN may perform admission control for the </w:t>
      </w:r>
      <w:proofErr w:type="spellStart"/>
      <w:r w:rsidR="00AC16CF">
        <w:rPr>
          <w:rFonts w:eastAsiaTheme="minorEastAsia"/>
          <w:lang w:eastAsia="ko-KR"/>
        </w:rPr>
        <w:t>QoS</w:t>
      </w:r>
      <w:proofErr w:type="spellEnd"/>
      <w:r w:rsidR="00AC16CF">
        <w:rPr>
          <w:rFonts w:eastAsiaTheme="minorEastAsia"/>
          <w:lang w:eastAsia="ko-KR"/>
        </w:rPr>
        <w:t xml:space="preserve"> flow(e.g. </w:t>
      </w:r>
      <w:r w:rsidR="00A33A46">
        <w:rPr>
          <w:rFonts w:eastAsiaTheme="minorEastAsia"/>
          <w:lang w:eastAsia="ko-KR"/>
        </w:rPr>
        <w:t>a</w:t>
      </w:r>
      <w:r w:rsidR="00AC16CF">
        <w:rPr>
          <w:rFonts w:eastAsiaTheme="minorEastAsia"/>
          <w:lang w:eastAsia="ko-KR"/>
        </w:rPr>
        <w:t xml:space="preserve"> </w:t>
      </w:r>
      <w:proofErr w:type="spellStart"/>
      <w:r w:rsidR="00AC16CF">
        <w:rPr>
          <w:rFonts w:eastAsiaTheme="minorEastAsia"/>
          <w:lang w:eastAsia="ko-KR"/>
        </w:rPr>
        <w:t>QoS</w:t>
      </w:r>
      <w:proofErr w:type="spellEnd"/>
      <w:r w:rsidR="00AC16CF">
        <w:rPr>
          <w:rFonts w:eastAsiaTheme="minorEastAsia"/>
          <w:lang w:eastAsia="ko-KR"/>
        </w:rPr>
        <w:t xml:space="preserve"> flow</w:t>
      </w:r>
      <w:r w:rsidR="00853E94">
        <w:rPr>
          <w:rFonts w:eastAsiaTheme="minorEastAsia"/>
          <w:lang w:eastAsia="ko-KR"/>
        </w:rPr>
        <w:t xml:space="preserve"> setup or handover</w:t>
      </w:r>
      <w:r w:rsidR="00A33A46">
        <w:rPr>
          <w:rFonts w:eastAsiaTheme="minorEastAsia"/>
          <w:lang w:eastAsia="ko-KR"/>
        </w:rPr>
        <w:t xml:space="preserve"> to target RAN</w:t>
      </w:r>
      <w:r w:rsidR="00853E94">
        <w:rPr>
          <w:rFonts w:eastAsiaTheme="minorEastAsia"/>
          <w:lang w:eastAsia="ko-KR"/>
        </w:rPr>
        <w:t xml:space="preserve"> </w:t>
      </w:r>
      <w:r w:rsidR="00A33A46">
        <w:rPr>
          <w:rFonts w:eastAsiaTheme="minorEastAsia"/>
          <w:lang w:eastAsia="ko-KR"/>
        </w:rPr>
        <w:t>is</w:t>
      </w:r>
      <w:r w:rsidR="00AC16CF">
        <w:rPr>
          <w:rFonts w:eastAsiaTheme="minorEastAsia"/>
          <w:lang w:eastAsia="ko-KR"/>
        </w:rPr>
        <w:t xml:space="preserve"> rejected or </w:t>
      </w:r>
      <w:r w:rsidR="00853E94">
        <w:rPr>
          <w:rFonts w:eastAsiaTheme="minorEastAsia"/>
          <w:lang w:eastAsia="ko-KR"/>
        </w:rPr>
        <w:t xml:space="preserve">accepted, or PDU Set </w:t>
      </w:r>
      <w:proofErr w:type="spellStart"/>
      <w:r w:rsidR="00853E94">
        <w:rPr>
          <w:rFonts w:eastAsiaTheme="minorEastAsia"/>
          <w:lang w:eastAsia="ko-KR"/>
        </w:rPr>
        <w:t>QoS</w:t>
      </w:r>
      <w:proofErr w:type="spellEnd"/>
      <w:r w:rsidR="00853E94">
        <w:rPr>
          <w:rFonts w:eastAsiaTheme="minorEastAsia"/>
          <w:lang w:eastAsia="ko-KR"/>
        </w:rPr>
        <w:t xml:space="preserve"> parameters </w:t>
      </w:r>
      <w:r w:rsidR="00A33A46">
        <w:rPr>
          <w:rFonts w:eastAsiaTheme="minorEastAsia"/>
          <w:lang w:eastAsia="ko-KR"/>
        </w:rPr>
        <w:t>are</w:t>
      </w:r>
      <w:r w:rsidR="00853E94">
        <w:rPr>
          <w:rFonts w:eastAsiaTheme="minorEastAsia"/>
          <w:lang w:eastAsia="ko-KR"/>
        </w:rPr>
        <w:t xml:space="preserve"> modified</w:t>
      </w:r>
      <w:r w:rsidR="008E5059">
        <w:rPr>
          <w:rFonts w:eastAsiaTheme="minorEastAsia"/>
          <w:lang w:eastAsia="ko-KR"/>
        </w:rPr>
        <w:t xml:space="preserve">(e.g. directly or via alternative PDU Set </w:t>
      </w:r>
      <w:proofErr w:type="spellStart"/>
      <w:r w:rsidR="008E5059">
        <w:rPr>
          <w:rFonts w:eastAsiaTheme="minorEastAsia"/>
          <w:lang w:eastAsia="ko-KR"/>
        </w:rPr>
        <w:t>QoS</w:t>
      </w:r>
      <w:proofErr w:type="spellEnd"/>
      <w:r w:rsidR="008E5059">
        <w:rPr>
          <w:rFonts w:eastAsiaTheme="minorEastAsia"/>
          <w:lang w:eastAsia="ko-KR"/>
        </w:rPr>
        <w:t xml:space="preserve"> parameters)</w:t>
      </w:r>
      <w:r w:rsidR="00853E94">
        <w:rPr>
          <w:rFonts w:eastAsiaTheme="minorEastAsia"/>
          <w:lang w:eastAsia="ko-KR"/>
        </w:rPr>
        <w:t xml:space="preserve">, or </w:t>
      </w:r>
      <w:proofErr w:type="spellStart"/>
      <w:r w:rsidR="006C210E">
        <w:rPr>
          <w:rFonts w:eastAsiaTheme="minorEastAsia"/>
          <w:lang w:eastAsia="ko-KR"/>
        </w:rPr>
        <w:t>QoS</w:t>
      </w:r>
      <w:proofErr w:type="spellEnd"/>
      <w:r w:rsidR="006C210E">
        <w:rPr>
          <w:rFonts w:eastAsiaTheme="minorEastAsia"/>
          <w:lang w:eastAsia="ko-KR"/>
        </w:rPr>
        <w:t xml:space="preserve"> flow is accepted but applying </w:t>
      </w:r>
      <w:r w:rsidR="00853E94">
        <w:rPr>
          <w:rFonts w:eastAsiaTheme="minorEastAsia"/>
          <w:lang w:eastAsia="ko-KR"/>
        </w:rPr>
        <w:t>PDU Set handling</w:t>
      </w:r>
      <w:r w:rsidR="006C210E">
        <w:rPr>
          <w:rFonts w:eastAsiaTheme="minorEastAsia"/>
          <w:lang w:eastAsia="ko-KR"/>
        </w:rPr>
        <w:t>)</w:t>
      </w:r>
      <w:r w:rsidR="00853E94">
        <w:rPr>
          <w:rFonts w:eastAsiaTheme="minorEastAsia"/>
          <w:lang w:eastAsia="ko-KR"/>
        </w:rPr>
        <w:t>. Moreover, according to application’s characteristics the application may have preference among the above</w:t>
      </w:r>
      <w:r w:rsidR="00A33A46">
        <w:rPr>
          <w:rFonts w:eastAsiaTheme="minorEastAsia"/>
          <w:lang w:eastAsia="ko-KR"/>
        </w:rPr>
        <w:t xml:space="preserve"> admission</w:t>
      </w:r>
      <w:r w:rsidR="00853E94">
        <w:rPr>
          <w:rFonts w:eastAsiaTheme="minorEastAsia"/>
          <w:lang w:eastAsia="ko-KR"/>
        </w:rPr>
        <w:t xml:space="preserve"> control.</w:t>
      </w:r>
    </w:p>
    <w:p w14:paraId="5224F169" w14:textId="62D9975C" w:rsidR="00AD633D" w:rsidRDefault="00853E94" w:rsidP="000F3DC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So such preference can be provided to the 5GS and if</w:t>
      </w:r>
      <w:r w:rsidR="00DB5C49">
        <w:rPr>
          <w:rFonts w:eastAsiaTheme="minorEastAsia"/>
          <w:lang w:eastAsia="ko-KR"/>
        </w:rPr>
        <w:t xml:space="preserve"> it is expected that</w:t>
      </w:r>
      <w:r>
        <w:rPr>
          <w:rFonts w:eastAsiaTheme="minorEastAsia"/>
          <w:lang w:eastAsia="ko-KR"/>
        </w:rPr>
        <w:t xml:space="preserve"> some </w:t>
      </w:r>
      <w:r w:rsidR="00BD715C">
        <w:rPr>
          <w:rFonts w:eastAsiaTheme="minorEastAsia"/>
          <w:lang w:eastAsia="ko-KR"/>
        </w:rPr>
        <w:t xml:space="preserve">service </w:t>
      </w:r>
      <w:r>
        <w:rPr>
          <w:rFonts w:eastAsiaTheme="minorEastAsia"/>
          <w:lang w:eastAsia="ko-KR"/>
        </w:rPr>
        <w:t>requiremen</w:t>
      </w:r>
      <w:r w:rsidR="00DB5C49">
        <w:rPr>
          <w:rFonts w:eastAsiaTheme="minorEastAsia"/>
          <w:lang w:eastAsia="ko-KR"/>
        </w:rPr>
        <w:t>ts</w:t>
      </w:r>
      <w:r>
        <w:rPr>
          <w:rFonts w:eastAsiaTheme="minorEastAsia"/>
          <w:lang w:eastAsia="ko-KR"/>
        </w:rPr>
        <w:t xml:space="preserve"> do</w:t>
      </w:r>
      <w:r w:rsidR="00DB5C49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not meet so that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flow handling </w:t>
      </w:r>
      <w:r w:rsidR="00DB5C49">
        <w:rPr>
          <w:rFonts w:eastAsiaTheme="minorEastAsia"/>
          <w:lang w:eastAsia="ko-KR"/>
        </w:rPr>
        <w:t>is changed</w:t>
      </w:r>
      <w:r w:rsidR="00BD715C">
        <w:rPr>
          <w:rFonts w:eastAsiaTheme="minorEastAsia"/>
          <w:lang w:eastAsia="ko-KR"/>
        </w:rPr>
        <w:t xml:space="preserve"> by preference( or policy)</w:t>
      </w:r>
      <w:r w:rsidR="00DB5C49">
        <w:rPr>
          <w:rFonts w:eastAsiaTheme="minorEastAsia"/>
          <w:lang w:eastAsia="ko-KR"/>
        </w:rPr>
        <w:t xml:space="preserve">, then </w:t>
      </w:r>
      <w:r w:rsidR="00BD715C">
        <w:rPr>
          <w:rFonts w:eastAsiaTheme="minorEastAsia"/>
          <w:lang w:eastAsia="ko-KR"/>
        </w:rPr>
        <w:t xml:space="preserve">such </w:t>
      </w:r>
      <w:r w:rsidR="00A33A46">
        <w:rPr>
          <w:rFonts w:eastAsiaTheme="minorEastAsia"/>
          <w:lang w:eastAsia="ko-KR"/>
        </w:rPr>
        <w:t xml:space="preserve">result of admission control </w:t>
      </w:r>
      <w:r w:rsidR="00BD715C">
        <w:rPr>
          <w:rFonts w:eastAsiaTheme="minorEastAsia"/>
          <w:lang w:eastAsia="ko-KR"/>
        </w:rPr>
        <w:t>should be notified to application server, which may perform some sequential update e.g. codec downgrade.</w:t>
      </w:r>
      <w:r>
        <w:rPr>
          <w:rFonts w:eastAsiaTheme="minorEastAsia"/>
          <w:lang w:eastAsia="ko-KR"/>
        </w:rPr>
        <w:t xml:space="preserve"> 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77777777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403EBF5D" w14:textId="77777777" w:rsidR="000F3DCF" w:rsidRPr="00822E86" w:rsidRDefault="000F3DCF" w:rsidP="000F3DCF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1529982"/>
      <w:bookmarkStart w:id="26" w:name="_Toc16839382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42402CA0" w14:textId="77777777" w:rsidR="000F3DCF" w:rsidRPr="00822E86" w:rsidRDefault="000F3DCF" w:rsidP="000F3DCF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0F3DCF" w:rsidRPr="00822E86" w14:paraId="6CAD1D52" w14:textId="77777777" w:rsidTr="006052C8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32FCC7CC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2689B680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0C2B1ABB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7E3AA8FA" w14:textId="77777777" w:rsidTr="006052C8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484AC521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77796404" w14:textId="1D92E2C3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2356" w:type="dxa"/>
          </w:tcPr>
          <w:p w14:paraId="06FEF647" w14:textId="39EACE9F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</w:tr>
      <w:tr w:rsidR="000F3DCF" w:rsidRPr="00822E86" w14:paraId="2DD3EA4C" w14:textId="77777777" w:rsidTr="006052C8">
        <w:trPr>
          <w:cantSplit/>
          <w:jc w:val="center"/>
        </w:trPr>
        <w:tc>
          <w:tcPr>
            <w:tcW w:w="2478" w:type="dxa"/>
          </w:tcPr>
          <w:p w14:paraId="2B717EF3" w14:textId="77777777" w:rsidR="000F3DCF" w:rsidRPr="00822E86" w:rsidRDefault="000F3DCF" w:rsidP="006052C8">
            <w:pPr>
              <w:pStyle w:val="TAH"/>
            </w:pPr>
            <w:r w:rsidRPr="00822E86">
              <w:t>#</w:t>
            </w:r>
            <w:del w:id="27" w:author="백영교/통신표준연구팀(SR)/삼성전자" w:date="2024-01-09T15:00:00Z">
              <w:r w:rsidRPr="00822E86" w:rsidDel="00377765">
                <w:delText>1</w:delText>
              </w:r>
            </w:del>
            <w:ins w:id="28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3C1FFB22" w14:textId="77777777" w:rsidR="000F3DCF" w:rsidRPr="00377765" w:rsidRDefault="000F3DCF" w:rsidP="006052C8">
            <w:pPr>
              <w:pStyle w:val="TAC"/>
              <w:rPr>
                <w:rFonts w:eastAsiaTheme="minorEastAsia"/>
                <w:lang w:eastAsia="ko-KR"/>
              </w:rPr>
            </w:pPr>
            <w:ins w:id="29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31F20C70" w14:textId="792DA1EC" w:rsidR="000F3DCF" w:rsidRPr="00822E86" w:rsidRDefault="000F3DCF" w:rsidP="006052C8">
            <w:pPr>
              <w:pStyle w:val="TAC"/>
            </w:pPr>
          </w:p>
        </w:tc>
      </w:tr>
      <w:tr w:rsidR="000F3DCF" w:rsidRPr="00822E86" w14:paraId="148C4649" w14:textId="77777777" w:rsidTr="006052C8">
        <w:trPr>
          <w:cantSplit/>
          <w:jc w:val="center"/>
        </w:trPr>
        <w:tc>
          <w:tcPr>
            <w:tcW w:w="2478" w:type="dxa"/>
          </w:tcPr>
          <w:p w14:paraId="35D035A2" w14:textId="77777777" w:rsidR="000F3DCF" w:rsidRPr="00822E86" w:rsidRDefault="000F3DCF" w:rsidP="006052C8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0FA66165" w14:textId="77777777" w:rsidR="000F3DCF" w:rsidRPr="00822E86" w:rsidRDefault="000F3DCF" w:rsidP="006052C8">
            <w:pPr>
              <w:pStyle w:val="TAC"/>
            </w:pPr>
          </w:p>
        </w:tc>
        <w:tc>
          <w:tcPr>
            <w:tcW w:w="2356" w:type="dxa"/>
          </w:tcPr>
          <w:p w14:paraId="7CF3157D" w14:textId="77777777" w:rsidR="000F3DCF" w:rsidRPr="00822E86" w:rsidRDefault="000F3DCF" w:rsidP="006052C8">
            <w:pPr>
              <w:pStyle w:val="TAC"/>
            </w:pPr>
          </w:p>
        </w:tc>
      </w:tr>
    </w:tbl>
    <w:p w14:paraId="64712B52" w14:textId="77777777" w:rsidR="000F3DCF" w:rsidRDefault="000F3DCF" w:rsidP="000F3DCF">
      <w:pPr>
        <w:rPr>
          <w:rFonts w:eastAsia="Yu Mincho"/>
        </w:rPr>
      </w:pPr>
    </w:p>
    <w:p w14:paraId="6497C998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>new text) * * * *</w:t>
      </w:r>
    </w:p>
    <w:p w14:paraId="2E1DC022" w14:textId="750C8DC4" w:rsidR="000F3DCF" w:rsidRPr="00822E86" w:rsidRDefault="000F3DCF" w:rsidP="000F3DCF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1529983"/>
      <w:bookmarkEnd w:id="30"/>
      <w:proofErr w:type="gramStart"/>
      <w:r w:rsidRPr="00822E86">
        <w:rPr>
          <w:lang w:eastAsia="zh-CN"/>
        </w:rPr>
        <w:lastRenderedPageBreak/>
        <w:t>6.</w:t>
      </w:r>
      <w:r w:rsidRPr="00822E86">
        <w:rPr>
          <w:rFonts w:hint="eastAsia"/>
          <w:lang w:eastAsia="zh-CN"/>
        </w:rPr>
        <w:t>X</w:t>
      </w:r>
      <w:proofErr w:type="gramEnd"/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1"/>
      <w:r w:rsidRPr="00822E86">
        <w:t>&lt;</w:t>
      </w:r>
      <w:r w:rsidR="006403DA" w:rsidRPr="006403DA">
        <w:t xml:space="preserve">Admission control of </w:t>
      </w:r>
      <w:proofErr w:type="spellStart"/>
      <w:r w:rsidR="006403DA" w:rsidRPr="006403DA">
        <w:t>QoS</w:t>
      </w:r>
      <w:proofErr w:type="spellEnd"/>
      <w:r w:rsidR="006403DA" w:rsidRPr="006403DA">
        <w:t xml:space="preserve"> flow based on PDU Set </w:t>
      </w:r>
      <w:proofErr w:type="spellStart"/>
      <w:r w:rsidR="008E5059">
        <w:t>QoS</w:t>
      </w:r>
      <w:proofErr w:type="spellEnd"/>
      <w:r w:rsidR="008E5059">
        <w:t xml:space="preserve"> </w:t>
      </w:r>
      <w:r w:rsidR="006403DA" w:rsidRPr="006403DA">
        <w:t>parameters</w:t>
      </w:r>
      <w:r w:rsidRPr="00822E86">
        <w:t>&gt;</w:t>
      </w:r>
      <w:bookmarkEnd w:id="32"/>
      <w:bookmarkEnd w:id="33"/>
      <w:bookmarkEnd w:id="34"/>
    </w:p>
    <w:p w14:paraId="4660B21E" w14:textId="77777777" w:rsidR="000F3DCF" w:rsidRPr="00822E86" w:rsidRDefault="000F3DCF" w:rsidP="000F3DCF">
      <w:pPr>
        <w:pStyle w:val="3"/>
      </w:pPr>
      <w:bookmarkStart w:id="35" w:name="_Toc500949098"/>
      <w:bookmarkStart w:id="36" w:name="_Toc92875661"/>
      <w:bookmarkStart w:id="37" w:name="_Toc93070685"/>
      <w:bookmarkStart w:id="38" w:name="_Toc151529984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proofErr w:type="gramEnd"/>
      <w:r w:rsidRPr="00822E86">
        <w:rPr>
          <w:rFonts w:hint="eastAsia"/>
        </w:rPr>
        <w:tab/>
      </w:r>
      <w:r w:rsidRPr="00822E86">
        <w:t>Key Issue mapping</w:t>
      </w:r>
      <w:bookmarkEnd w:id="35"/>
      <w:bookmarkEnd w:id="36"/>
      <w:bookmarkEnd w:id="37"/>
      <w:bookmarkEnd w:id="38"/>
    </w:p>
    <w:p w14:paraId="069DF39B" w14:textId="77777777" w:rsidR="000F3DCF" w:rsidRPr="00822E86" w:rsidRDefault="000F3DCF" w:rsidP="000F3DCF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4973874" w14:textId="3417CD19" w:rsidR="000F3DCF" w:rsidRPr="00BC49C2" w:rsidRDefault="000F3DCF" w:rsidP="000F3DCF">
      <w:pPr>
        <w:rPr>
          <w:lang w:eastAsia="zh-CN"/>
        </w:rPr>
      </w:pPr>
      <w:bookmarkStart w:id="39" w:name="_Toc500949099"/>
      <w:bookmarkStart w:id="40" w:name="_Toc92875662"/>
      <w:bookmarkStart w:id="41" w:name="_Toc93070686"/>
      <w:r w:rsidRPr="00BC49C2">
        <w:rPr>
          <w:lang w:eastAsia="zh-CN"/>
        </w:rPr>
        <w:t>The solution addresses Key Issue #</w:t>
      </w:r>
      <w:r w:rsidR="006403DA">
        <w:rPr>
          <w:lang w:eastAsia="zh-CN"/>
        </w:rPr>
        <w:t>1</w:t>
      </w:r>
      <w:r>
        <w:rPr>
          <w:lang w:eastAsia="zh-CN"/>
        </w:rPr>
        <w:t xml:space="preserve">(e.g. </w:t>
      </w:r>
      <w:proofErr w:type="spellStart"/>
      <w:r w:rsidR="008E5059">
        <w:rPr>
          <w:lang w:eastAsia="zh-CN"/>
        </w:rPr>
        <w:t>QoS</w:t>
      </w:r>
      <w:proofErr w:type="spellEnd"/>
      <w:r w:rsidR="008E5059">
        <w:rPr>
          <w:lang w:eastAsia="zh-CN"/>
        </w:rPr>
        <w:t xml:space="preserve"> handling modification based on PDU Set </w:t>
      </w:r>
      <w:proofErr w:type="spellStart"/>
      <w:r w:rsidR="008E5059">
        <w:rPr>
          <w:lang w:eastAsia="zh-CN"/>
        </w:rPr>
        <w:t>QoS</w:t>
      </w:r>
      <w:proofErr w:type="spellEnd"/>
      <w:r w:rsidR="008E5059">
        <w:rPr>
          <w:lang w:eastAsia="zh-CN"/>
        </w:rPr>
        <w:t xml:space="preserve"> parameters and admission control policy from AF</w:t>
      </w:r>
      <w:r>
        <w:rPr>
          <w:lang w:eastAsia="zh-CN"/>
        </w:rPr>
        <w:t>)</w:t>
      </w:r>
      <w:r w:rsidRPr="00BC49C2">
        <w:rPr>
          <w:lang w:eastAsia="zh-CN"/>
        </w:rPr>
        <w:t>.</w:t>
      </w:r>
    </w:p>
    <w:p w14:paraId="685DAE5A" w14:textId="77777777" w:rsidR="000F3DCF" w:rsidRPr="00082E8D" w:rsidRDefault="000F3DCF" w:rsidP="000F3DCF">
      <w:pPr>
        <w:rPr>
          <w:lang w:eastAsia="zh-CN"/>
        </w:rPr>
      </w:pPr>
    </w:p>
    <w:p w14:paraId="6CF6A868" w14:textId="77777777" w:rsidR="000F3DCF" w:rsidRPr="00822E86" w:rsidRDefault="000F3DCF" w:rsidP="000F3DCF">
      <w:pPr>
        <w:pStyle w:val="3"/>
      </w:pPr>
      <w:bookmarkStart w:id="42" w:name="_Toc151529985"/>
      <w:proofErr w:type="gramStart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proofErr w:type="gramEnd"/>
      <w:r w:rsidRPr="00042496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4DA78555" w14:textId="77777777" w:rsidR="000F3DCF" w:rsidRPr="00822E86" w:rsidRDefault="000F3DCF" w:rsidP="000F3DCF">
      <w:pPr>
        <w:pStyle w:val="EditorsNote"/>
      </w:pPr>
      <w:bookmarkStart w:id="43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4A4DDC66" w14:textId="7DF3612C" w:rsidR="006C210E" w:rsidRDefault="00CF5592" w:rsidP="000F3DCF">
      <w:pPr>
        <w:rPr>
          <w:rFonts w:eastAsiaTheme="minorEastAsia"/>
          <w:lang w:eastAsia="ko-KR"/>
        </w:rPr>
      </w:pPr>
      <w:bookmarkStart w:id="44" w:name="_Toc92875663"/>
      <w:bookmarkStart w:id="45" w:name="_Toc93070687"/>
      <w:r w:rsidRPr="00B258C2">
        <w:rPr>
          <w:rFonts w:eastAsiaTheme="minorEastAsia"/>
          <w:lang w:eastAsia="ko-KR"/>
        </w:rPr>
        <w:t xml:space="preserve">AF may provide </w:t>
      </w:r>
      <w:r w:rsidRPr="00B258C2">
        <w:rPr>
          <w:rFonts w:eastAsiaTheme="minorEastAsia" w:hint="eastAsia"/>
          <w:lang w:eastAsia="ko-KR"/>
        </w:rPr>
        <w:t>some service requirement</w:t>
      </w:r>
      <w:r w:rsidR="00F41946">
        <w:rPr>
          <w:rFonts w:eastAsiaTheme="minorEastAsia"/>
          <w:lang w:eastAsia="ko-KR"/>
        </w:rPr>
        <w:t xml:space="preserve"> </w:t>
      </w:r>
      <w:r w:rsidRPr="00B258C2">
        <w:rPr>
          <w:rFonts w:eastAsiaTheme="minorEastAsia"/>
          <w:lang w:eastAsia="ko-KR"/>
        </w:rPr>
        <w:t xml:space="preserve">(e.g. </w:t>
      </w:r>
      <w:r w:rsidR="00B258C2" w:rsidRPr="00B258C2">
        <w:rPr>
          <w:rFonts w:eastAsiaTheme="minorEastAsia"/>
          <w:lang w:eastAsia="ko-KR"/>
        </w:rPr>
        <w:t>PDU Set</w:t>
      </w:r>
      <w:r w:rsidR="000F3DCF" w:rsidRPr="00B258C2">
        <w:rPr>
          <w:rFonts w:eastAsiaTheme="minorEastAsia"/>
          <w:lang w:eastAsia="ko-KR"/>
        </w:rPr>
        <w:t xml:space="preserve"> </w:t>
      </w:r>
      <w:proofErr w:type="spellStart"/>
      <w:r w:rsidR="000F3DCF" w:rsidRPr="00B258C2">
        <w:rPr>
          <w:rFonts w:eastAsiaTheme="minorEastAsia"/>
          <w:lang w:eastAsia="ko-KR"/>
        </w:rPr>
        <w:t>QoS</w:t>
      </w:r>
      <w:proofErr w:type="spellEnd"/>
      <w:r w:rsidR="000F3DCF" w:rsidRPr="00B258C2">
        <w:rPr>
          <w:rFonts w:eastAsiaTheme="minorEastAsia"/>
          <w:lang w:eastAsia="ko-KR"/>
        </w:rPr>
        <w:t xml:space="preserve"> requirement</w:t>
      </w:r>
      <w:r w:rsidR="00B258C2" w:rsidRPr="00B258C2">
        <w:rPr>
          <w:rFonts w:eastAsiaTheme="minorEastAsia"/>
          <w:lang w:eastAsia="ko-KR"/>
        </w:rPr>
        <w:t xml:space="preserve">) for a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to 5GS. Moreover for the case that expectedly the service requirement </w:t>
      </w:r>
      <w:proofErr w:type="spellStart"/>
      <w:r w:rsidR="00B258C2" w:rsidRPr="00B258C2">
        <w:rPr>
          <w:rFonts w:eastAsiaTheme="minorEastAsia"/>
          <w:lang w:eastAsia="ko-KR"/>
        </w:rPr>
        <w:t>can not</w:t>
      </w:r>
      <w:proofErr w:type="spellEnd"/>
      <w:r w:rsidR="00B258C2" w:rsidRPr="00B258C2">
        <w:rPr>
          <w:rFonts w:eastAsiaTheme="minorEastAsia"/>
          <w:lang w:eastAsia="ko-KR"/>
        </w:rPr>
        <w:t xml:space="preserve"> meet sufficiently, AF may provide its preference or admission control policy on how to handle the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e.g. modify some PDU Set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parameters</w:t>
      </w:r>
      <w:r w:rsidR="00F41946">
        <w:rPr>
          <w:rFonts w:eastAsiaTheme="minorEastAsia"/>
          <w:lang w:eastAsia="ko-KR"/>
        </w:rPr>
        <w:t xml:space="preserve"> </w:t>
      </w:r>
      <w:r w:rsidR="00B258C2" w:rsidRPr="00B258C2">
        <w:rPr>
          <w:rFonts w:eastAsiaTheme="minorEastAsia"/>
          <w:lang w:eastAsia="ko-KR"/>
        </w:rPr>
        <w:t xml:space="preserve">(e.g. via alternative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profile including alternative PDU Set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parameters) or reject the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or accept the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not applying PDU Set handling etc.</w:t>
      </w:r>
    </w:p>
    <w:p w14:paraId="187B1169" w14:textId="6C9FD156" w:rsidR="006C210E" w:rsidRPr="00A33A46" w:rsidRDefault="006C210E" w:rsidP="000F3DC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above admission control policy and the alternative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profile including alternative 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 may be provisioned to PCF and SMF and to </w:t>
      </w:r>
      <w:r w:rsidRPr="00A33A46">
        <w:rPr>
          <w:rFonts w:eastAsiaTheme="minorEastAsia"/>
          <w:lang w:eastAsia="ko-KR"/>
        </w:rPr>
        <w:t>NG-RAN.</w:t>
      </w:r>
    </w:p>
    <w:p w14:paraId="259281D7" w14:textId="333CC1D4" w:rsidR="00A33A46" w:rsidRDefault="006C210E" w:rsidP="000F3DCF">
      <w:pPr>
        <w:rPr>
          <w:rFonts w:eastAsiaTheme="minorEastAsia"/>
          <w:highlight w:val="yellow"/>
          <w:lang w:eastAsia="ko-KR"/>
        </w:rPr>
      </w:pPr>
      <w:r w:rsidRPr="00A33A46">
        <w:rPr>
          <w:rFonts w:eastAsiaTheme="minorEastAsia"/>
          <w:lang w:eastAsia="ko-KR"/>
        </w:rPr>
        <w:t>S</w:t>
      </w:r>
      <w:r w:rsidRPr="00A33A46">
        <w:rPr>
          <w:rFonts w:eastAsiaTheme="minorEastAsia" w:hint="eastAsia"/>
          <w:lang w:eastAsia="ko-KR"/>
        </w:rPr>
        <w:t xml:space="preserve">o </w:t>
      </w:r>
      <w:r w:rsidRPr="00A33A46">
        <w:rPr>
          <w:rFonts w:eastAsiaTheme="minorEastAsia"/>
          <w:lang w:eastAsia="ko-KR"/>
        </w:rPr>
        <w:t xml:space="preserve">during PDU Session establishment or PDU Session modification procedure or handover, NG-RAN may perform admission control for the </w:t>
      </w:r>
      <w:proofErr w:type="spellStart"/>
      <w:r w:rsidRPr="00A33A46">
        <w:rPr>
          <w:rFonts w:eastAsiaTheme="minorEastAsia"/>
          <w:lang w:eastAsia="ko-KR"/>
        </w:rPr>
        <w:t>QoS</w:t>
      </w:r>
      <w:proofErr w:type="spellEnd"/>
      <w:r w:rsidRPr="00A33A46">
        <w:rPr>
          <w:rFonts w:eastAsiaTheme="minorEastAsia"/>
          <w:lang w:eastAsia="ko-KR"/>
        </w:rPr>
        <w:t xml:space="preserve"> </w:t>
      </w:r>
      <w:proofErr w:type="gramStart"/>
      <w:r w:rsidRPr="00A33A46">
        <w:rPr>
          <w:rFonts w:eastAsiaTheme="minorEastAsia"/>
          <w:lang w:eastAsia="ko-KR"/>
        </w:rPr>
        <w:t>flow(</w:t>
      </w:r>
      <w:proofErr w:type="gramEnd"/>
      <w:r w:rsidRPr="00A33A46">
        <w:rPr>
          <w:rFonts w:eastAsiaTheme="minorEastAsia"/>
          <w:lang w:eastAsia="ko-KR"/>
        </w:rPr>
        <w:t xml:space="preserve">e.g. a </w:t>
      </w:r>
      <w:proofErr w:type="spellStart"/>
      <w:r w:rsidRPr="00A33A46">
        <w:rPr>
          <w:rFonts w:eastAsiaTheme="minorEastAsia"/>
          <w:lang w:eastAsia="ko-KR"/>
        </w:rPr>
        <w:t>QoS</w:t>
      </w:r>
      <w:proofErr w:type="spellEnd"/>
      <w:r w:rsidRPr="00A33A46">
        <w:rPr>
          <w:rFonts w:eastAsiaTheme="minorEastAsia"/>
          <w:lang w:eastAsia="ko-KR"/>
        </w:rPr>
        <w:t xml:space="preserve"> flow setup or handover </w:t>
      </w:r>
      <w:r w:rsidR="00A33A46" w:rsidRPr="00A33A46">
        <w:rPr>
          <w:rFonts w:eastAsiaTheme="minorEastAsia"/>
          <w:lang w:eastAsia="ko-KR"/>
        </w:rPr>
        <w:t>is</w:t>
      </w:r>
      <w:r w:rsidRPr="00A33A46">
        <w:rPr>
          <w:rFonts w:eastAsiaTheme="minorEastAsia"/>
          <w:lang w:eastAsia="ko-KR"/>
        </w:rPr>
        <w:t xml:space="preserve"> rejected or accepted</w:t>
      </w:r>
      <w:r>
        <w:rPr>
          <w:rFonts w:eastAsiaTheme="minorEastAsia"/>
          <w:lang w:eastAsia="ko-KR"/>
        </w:rPr>
        <w:t xml:space="preserve">, or 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 </w:t>
      </w:r>
      <w:r w:rsidR="00A33A46">
        <w:rPr>
          <w:rFonts w:eastAsiaTheme="minorEastAsia"/>
          <w:lang w:eastAsia="ko-KR"/>
        </w:rPr>
        <w:t>are</w:t>
      </w:r>
      <w:r>
        <w:rPr>
          <w:rFonts w:eastAsiaTheme="minorEastAsia"/>
          <w:lang w:eastAsia="ko-KR"/>
        </w:rPr>
        <w:t xml:space="preserve"> modified(e.g. directly or via alternative 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parameters), or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flow is accepted but applying PDU Set handling)</w:t>
      </w:r>
      <w:r w:rsidR="00A33A46">
        <w:rPr>
          <w:rFonts w:eastAsiaTheme="minorEastAsia"/>
          <w:lang w:eastAsia="ko-KR"/>
        </w:rPr>
        <w:t xml:space="preserve">, where the admission control policy follows the above AF’s input. </w:t>
      </w:r>
      <w:r w:rsidR="00A33A46">
        <w:rPr>
          <w:rFonts w:eastAsiaTheme="minorEastAsia"/>
          <w:highlight w:val="yellow"/>
          <w:lang w:eastAsia="ko-KR"/>
        </w:rPr>
        <w:t xml:space="preserve">Then, </w:t>
      </w:r>
      <w:r w:rsidR="00A33A46">
        <w:rPr>
          <w:rFonts w:eastAsiaTheme="minorEastAsia"/>
          <w:lang w:eastAsia="ko-KR"/>
        </w:rPr>
        <w:t xml:space="preserve">NG-RAN report results of admission control to SMF </w:t>
      </w:r>
      <w:r w:rsidR="005E2966">
        <w:rPr>
          <w:rFonts w:eastAsiaTheme="minorEastAsia"/>
          <w:lang w:eastAsia="ko-KR"/>
        </w:rPr>
        <w:t xml:space="preserve">and SMF notifies such changed </w:t>
      </w:r>
      <w:proofErr w:type="spellStart"/>
      <w:r w:rsidR="005E2966">
        <w:rPr>
          <w:rFonts w:eastAsiaTheme="minorEastAsia"/>
          <w:lang w:eastAsia="ko-KR"/>
        </w:rPr>
        <w:t>QoS</w:t>
      </w:r>
      <w:proofErr w:type="spellEnd"/>
      <w:r w:rsidR="005E2966">
        <w:rPr>
          <w:rFonts w:eastAsiaTheme="minorEastAsia"/>
          <w:lang w:eastAsia="ko-KR"/>
        </w:rPr>
        <w:t xml:space="preserve"> handling situation to </w:t>
      </w:r>
      <w:r w:rsidR="00A33A46">
        <w:rPr>
          <w:rFonts w:eastAsiaTheme="minorEastAsia"/>
          <w:lang w:eastAsia="ko-KR"/>
        </w:rPr>
        <w:t>application server</w:t>
      </w:r>
      <w:r w:rsidR="005E2966">
        <w:rPr>
          <w:rFonts w:eastAsiaTheme="minorEastAsia"/>
          <w:lang w:eastAsia="ko-KR"/>
        </w:rPr>
        <w:t xml:space="preserve"> via PCF</w:t>
      </w:r>
      <w:r w:rsidR="00A33A46">
        <w:rPr>
          <w:rFonts w:eastAsiaTheme="minorEastAsia"/>
          <w:lang w:eastAsia="ko-KR"/>
        </w:rPr>
        <w:t xml:space="preserve">, </w:t>
      </w:r>
      <w:r w:rsidR="005E2966">
        <w:rPr>
          <w:rFonts w:eastAsiaTheme="minorEastAsia"/>
          <w:lang w:eastAsia="ko-KR"/>
        </w:rPr>
        <w:t xml:space="preserve">so that application server </w:t>
      </w:r>
      <w:r w:rsidR="00A33A46">
        <w:rPr>
          <w:rFonts w:eastAsiaTheme="minorEastAsia"/>
          <w:lang w:eastAsia="ko-KR"/>
        </w:rPr>
        <w:t>may perform some sequential update e.g. codec downgrade</w:t>
      </w:r>
      <w:r w:rsidR="005E2966">
        <w:rPr>
          <w:rFonts w:eastAsiaTheme="minorEastAsia"/>
          <w:lang w:eastAsia="ko-KR"/>
        </w:rPr>
        <w:t xml:space="preserve"> in accordance with the notification from 5GS.</w:t>
      </w:r>
    </w:p>
    <w:p w14:paraId="389BC8DA" w14:textId="77777777" w:rsidR="000F3DCF" w:rsidRPr="00822E86" w:rsidRDefault="000F3DCF" w:rsidP="000F3DCF">
      <w:pPr>
        <w:pStyle w:val="3"/>
      </w:pPr>
      <w:bookmarkStart w:id="46" w:name="_Toc151529986"/>
      <w:proofErr w:type="gramStart"/>
      <w:r w:rsidRPr="00042496">
        <w:t>6.X.3</w:t>
      </w:r>
      <w:proofErr w:type="gramEnd"/>
      <w:r w:rsidRPr="00042496">
        <w:tab/>
        <w:t>Procedures</w:t>
      </w:r>
      <w:bookmarkEnd w:id="43"/>
      <w:bookmarkEnd w:id="44"/>
      <w:bookmarkEnd w:id="45"/>
      <w:bookmarkEnd w:id="46"/>
    </w:p>
    <w:p w14:paraId="4B752BAF" w14:textId="3BC07CF3" w:rsidR="000F3DCF" w:rsidRDefault="000F3DCF" w:rsidP="000F3DCF">
      <w:pPr>
        <w:pStyle w:val="EditorsNote"/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05619207" w14:textId="77777777" w:rsidR="00CD59D0" w:rsidRPr="00B56006" w:rsidRDefault="00CD59D0" w:rsidP="00CD59D0">
      <w:r w:rsidRPr="00B56006">
        <w:t xml:space="preserve">The Figure </w:t>
      </w:r>
      <w:r>
        <w:t>6.x</w:t>
      </w:r>
      <w:r w:rsidRPr="00B56006">
        <w:t xml:space="preserve">.3-1 shows the procedure for how the AF indicate that </w:t>
      </w:r>
      <w:r w:rsidRPr="00F41946">
        <w:t xml:space="preserve">its preference or admission control policy on how to handle the </w:t>
      </w:r>
      <w:proofErr w:type="spellStart"/>
      <w:r w:rsidRPr="00F41946">
        <w:t>QoS</w:t>
      </w:r>
      <w:proofErr w:type="spellEnd"/>
      <w:r w:rsidRPr="00F41946">
        <w:t xml:space="preserve"> flow</w:t>
      </w:r>
      <w:r w:rsidRPr="00B56006">
        <w:t>:</w:t>
      </w:r>
    </w:p>
    <w:p w14:paraId="62865609" w14:textId="77777777" w:rsidR="00CD59D0" w:rsidRPr="00CD59D0" w:rsidRDefault="00CD59D0" w:rsidP="000F3DCF">
      <w:pPr>
        <w:pStyle w:val="EditorsNote"/>
        <w:rPr>
          <w:lang w:eastAsia="ko-KR"/>
        </w:rPr>
      </w:pPr>
    </w:p>
    <w:p w14:paraId="49C3204E" w14:textId="3BBF75A9" w:rsidR="00F41946" w:rsidRPr="003D3AFF" w:rsidRDefault="00A17FCA" w:rsidP="00F41946">
      <w:pPr>
        <w:pStyle w:val="TF"/>
      </w:pPr>
      <w:bookmarkStart w:id="47" w:name="_Toc326248711"/>
      <w:bookmarkStart w:id="48" w:name="_Toc510604409"/>
      <w:bookmarkStart w:id="49" w:name="_Toc92875664"/>
      <w:bookmarkStart w:id="50" w:name="_Toc93070688"/>
      <w:r w:rsidRPr="00A17FCA">
        <w:lastRenderedPageBreak/>
        <w:t xml:space="preserve"> </w:t>
      </w:r>
      <w:r w:rsidR="00B65D88">
        <w:object w:dxaOrig="12343" w:dyaOrig="8743" w14:anchorId="58E86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340.85pt" o:ole="">
            <v:imagedata r:id="rId8" o:title=""/>
          </v:shape>
          <o:OLEObject Type="Embed" ProgID="Visio.Drawing.15" ShapeID="_x0000_i1025" DrawAspect="Content" ObjectID="_1769640419" r:id="rId9"/>
        </w:object>
      </w:r>
      <w:r w:rsidR="00F41946" w:rsidRPr="00F41946">
        <w:t xml:space="preserve"> </w:t>
      </w:r>
      <w:r w:rsidR="00F41946">
        <w:t>F</w:t>
      </w:r>
      <w:r w:rsidR="00F41946" w:rsidRPr="003D3AFF">
        <w:t>igure 6.</w:t>
      </w:r>
      <w:r w:rsidR="001E4567">
        <w:t>x</w:t>
      </w:r>
      <w:r w:rsidR="00F41946" w:rsidRPr="003D3AFF">
        <w:t xml:space="preserve">.3-1: Procedure for AF to </w:t>
      </w:r>
      <w:r w:rsidR="00F41946">
        <w:t>5GS providing preferred a</w:t>
      </w:r>
      <w:r w:rsidR="00F41946" w:rsidRPr="006403DA">
        <w:t xml:space="preserve">dmission control of </w:t>
      </w:r>
      <w:proofErr w:type="spellStart"/>
      <w:r w:rsidR="00F41946" w:rsidRPr="006403DA">
        <w:t>QoS</w:t>
      </w:r>
      <w:proofErr w:type="spellEnd"/>
      <w:r w:rsidR="00F41946" w:rsidRPr="006403DA">
        <w:t xml:space="preserve"> flow based on PDU Set </w:t>
      </w:r>
      <w:proofErr w:type="spellStart"/>
      <w:r w:rsidR="00F41946">
        <w:t>QoS</w:t>
      </w:r>
      <w:proofErr w:type="spellEnd"/>
      <w:r w:rsidR="00F41946">
        <w:t xml:space="preserve"> </w:t>
      </w:r>
      <w:r w:rsidR="00F41946" w:rsidRPr="006403DA">
        <w:t>parameters</w:t>
      </w:r>
    </w:p>
    <w:p w14:paraId="25170420" w14:textId="69FE4596" w:rsidR="00F41946" w:rsidRDefault="00F41946" w:rsidP="00F41946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.3-1 are described as follows:</w:t>
      </w:r>
    </w:p>
    <w:p w14:paraId="04EFAAC3" w14:textId="41F33E15" w:rsidR="008B7008" w:rsidRPr="00447C65" w:rsidRDefault="008B7008" w:rsidP="008B7008">
      <w:r w:rsidRPr="00447C65">
        <w:rPr>
          <w:b/>
          <w:bCs/>
        </w:rPr>
        <w:t>Step 1:</w:t>
      </w:r>
      <w:r>
        <w:t xml:space="preserve"> </w:t>
      </w:r>
      <w:r w:rsidRPr="00447C65">
        <w:t>An AF requests to establish an AF session with QoS by invoking the Nnef_AFSessionWithQoS Create service operation as described in clause 4.15.6.6 of 3GPP TS 23.502</w:t>
      </w:r>
      <w:r>
        <w:t>, which forwarded to PCF</w:t>
      </w:r>
      <w:r w:rsidRPr="00447C65">
        <w:t xml:space="preserve">. Apart from the flow description, the AF </w:t>
      </w:r>
      <w:r>
        <w:t>includes PDU set QoS parameters and its preferred admission control policy</w:t>
      </w:r>
      <w:r w:rsidRPr="00447C65">
        <w:t xml:space="preserve">. </w:t>
      </w:r>
    </w:p>
    <w:p w14:paraId="48B22281" w14:textId="64DB415E" w:rsidR="008B7008" w:rsidRDefault="008B7008" w:rsidP="008B7008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>Step 2:</w:t>
      </w:r>
      <w:r>
        <w:rPr>
          <w:noProof/>
          <w:lang w:eastAsia="zh-CN"/>
        </w:rPr>
        <w:t xml:space="preserve"> </w:t>
      </w:r>
      <w:r w:rsidRPr="0050592B">
        <w:rPr>
          <w:noProof/>
          <w:lang w:eastAsia="zh-CN"/>
        </w:rPr>
        <w:t>The PCF creates PCC rules t</w:t>
      </w:r>
      <w:r>
        <w:rPr>
          <w:noProof/>
          <w:lang w:eastAsia="zh-CN"/>
        </w:rPr>
        <w:t>hat includes PDU set QoS parameters</w:t>
      </w:r>
      <w:r w:rsidR="001C2D82">
        <w:rPr>
          <w:noProof/>
          <w:lang w:eastAsia="zh-CN"/>
        </w:rPr>
        <w:t xml:space="preserve"> and its admission control policy, </w:t>
      </w:r>
      <w:r>
        <w:rPr>
          <w:noProof/>
          <w:lang w:eastAsia="zh-CN"/>
        </w:rPr>
        <w:t>and sends it to the SMF if there is a corresponding PDU Session</w:t>
      </w:r>
      <w:r w:rsidRPr="0050592B">
        <w:rPr>
          <w:noProof/>
          <w:lang w:eastAsia="zh-CN"/>
        </w:rPr>
        <w:t>.</w:t>
      </w:r>
    </w:p>
    <w:p w14:paraId="74E29BCE" w14:textId="7FD05D03" w:rsidR="008B7008" w:rsidRDefault="008B7008" w:rsidP="008B7008">
      <w:pPr>
        <w:rPr>
          <w:noProof/>
          <w:lang w:eastAsia="zh-CN"/>
        </w:rPr>
      </w:pPr>
      <w:r>
        <w:rPr>
          <w:noProof/>
          <w:lang w:eastAsia="zh-CN"/>
        </w:rPr>
        <w:t xml:space="preserve">NOTE: In case of PDU Session establishment procedure, the SMF receiving the PDU Session establishment request from UE fetchs SM policy from the PCF, which may include the above </w:t>
      </w:r>
      <w:r w:rsidR="001C2D82">
        <w:rPr>
          <w:noProof/>
          <w:lang w:eastAsia="zh-CN"/>
        </w:rPr>
        <w:t>PDU set QoS parameters and its admission control policy</w:t>
      </w:r>
      <w:r>
        <w:rPr>
          <w:noProof/>
          <w:lang w:eastAsia="zh-CN"/>
        </w:rPr>
        <w:t>.</w:t>
      </w:r>
    </w:p>
    <w:p w14:paraId="34803216" w14:textId="11930877" w:rsidR="008B7008" w:rsidRDefault="008B7008" w:rsidP="008B7008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 w:rsidR="001C2D82">
        <w:rPr>
          <w:b/>
          <w:bCs/>
          <w:noProof/>
          <w:lang w:eastAsia="zh-CN"/>
        </w:rPr>
        <w:t>3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Pr="00112ACC">
        <w:rPr>
          <w:noProof/>
          <w:lang w:eastAsia="zh-CN"/>
        </w:rPr>
        <w:t xml:space="preserve">Based on the PCC rules received from the PCF, </w:t>
      </w:r>
      <w:r>
        <w:rPr>
          <w:noProof/>
          <w:lang w:eastAsia="zh-CN"/>
        </w:rPr>
        <w:t xml:space="preserve">for the corresponding QFI </w:t>
      </w:r>
      <w:r w:rsidRPr="00112ACC">
        <w:rPr>
          <w:noProof/>
          <w:lang w:eastAsia="zh-CN"/>
        </w:rPr>
        <w:t xml:space="preserve">SMF generates the corresponding QoS profile that includes the QoS parameters and PDU set QoS parameters, </w:t>
      </w:r>
      <w:r w:rsidR="001C2D82">
        <w:rPr>
          <w:noProof/>
          <w:lang w:eastAsia="zh-CN"/>
        </w:rPr>
        <w:t>it admission control policy</w:t>
      </w:r>
      <w:r w:rsidRPr="007065C9">
        <w:rPr>
          <w:noProof/>
          <w:lang w:eastAsia="zh-CN"/>
        </w:rPr>
        <w:t>. SMF sends the information to the NG-RAN via AMF.</w:t>
      </w:r>
    </w:p>
    <w:p w14:paraId="39A722AF" w14:textId="4042FCB6" w:rsidR="001C2D82" w:rsidRDefault="001C2D82" w:rsidP="001C2D82">
      <w:pPr>
        <w:rPr>
          <w:rFonts w:eastAsiaTheme="minorEastAsia"/>
          <w:lang w:eastAsia="ko-KR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4</w:t>
      </w:r>
      <w:r w:rsidR="00CD59D0">
        <w:rPr>
          <w:b/>
          <w:bCs/>
          <w:noProof/>
          <w:lang w:eastAsia="zh-CN"/>
        </w:rPr>
        <w:t>/5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NG-RAN has capability of PDU Set handling but if it can not reach to the request PDU Set QoS parameters for the corresponding QFI, the NG-RAN performs admission control policy</w:t>
      </w:r>
      <w:r w:rsidR="00B65D88">
        <w:rPr>
          <w:noProof/>
          <w:lang w:eastAsia="zh-CN"/>
        </w:rPr>
        <w:t xml:space="preserve"> as admission control result</w:t>
      </w:r>
      <w:r>
        <w:rPr>
          <w:noProof/>
          <w:lang w:eastAsia="zh-CN"/>
        </w:rPr>
        <w:t xml:space="preserve"> e.g. the</w:t>
      </w:r>
      <w:r w:rsidRPr="00A33A46">
        <w:rPr>
          <w:rFonts w:eastAsiaTheme="minorEastAsia"/>
          <w:lang w:eastAsia="ko-KR"/>
        </w:rPr>
        <w:t xml:space="preserve"> QoS flow setup is rejected or </w:t>
      </w:r>
      <w:r>
        <w:rPr>
          <w:rFonts w:eastAsiaTheme="minorEastAsia"/>
          <w:lang w:eastAsia="ko-KR"/>
        </w:rPr>
        <w:t>PDU Set QoS parameters are modified, or the QoS flow is accepted but applying PDU Set handling instead of PDU Set QoS handling)</w:t>
      </w:r>
      <w:r w:rsidR="00CD59D0">
        <w:rPr>
          <w:rFonts w:eastAsiaTheme="minorEastAsia"/>
          <w:lang w:eastAsia="ko-KR"/>
        </w:rPr>
        <w:t xml:space="preserve"> and the result is informed to the SMF via AMF</w:t>
      </w:r>
      <w:r w:rsidR="005C64B7">
        <w:rPr>
          <w:rFonts w:eastAsiaTheme="minorEastAsia"/>
          <w:lang w:eastAsia="ko-KR"/>
        </w:rPr>
        <w:t>.</w:t>
      </w:r>
    </w:p>
    <w:p w14:paraId="6DED3232" w14:textId="3955650A" w:rsidR="005C64B7" w:rsidRDefault="005C64B7" w:rsidP="001C2D82">
      <w:pPr>
        <w:rPr>
          <w:noProof/>
          <w:lang w:eastAsia="zh-CN"/>
        </w:rPr>
      </w:pPr>
      <w:r>
        <w:rPr>
          <w:rFonts w:eastAsiaTheme="minorEastAsia"/>
          <w:lang w:eastAsia="ko-KR"/>
        </w:rPr>
        <w:t>NOTE : PDU Set QoS parameter modification can be done via alternative QoS profile with PDU Set QoS parameters. In that case, the alternative QoS profile should be delivered to NG-RAN via Step 1/2/3.</w:t>
      </w:r>
    </w:p>
    <w:p w14:paraId="0AD9BA2B" w14:textId="7212FFC1" w:rsidR="00CD59D0" w:rsidRDefault="008B7008" w:rsidP="008B7008">
      <w:pPr>
        <w:rPr>
          <w:noProof/>
          <w:lang w:eastAsia="zh-CN"/>
        </w:rPr>
      </w:pPr>
      <w:r w:rsidRPr="00520401">
        <w:rPr>
          <w:rFonts w:hint="eastAsia"/>
          <w:b/>
          <w:bCs/>
          <w:noProof/>
          <w:lang w:eastAsia="zh-CN"/>
        </w:rPr>
        <w:t>S</w:t>
      </w:r>
      <w:r w:rsidRPr="00520401">
        <w:rPr>
          <w:b/>
          <w:bCs/>
          <w:noProof/>
          <w:lang w:eastAsia="zh-CN"/>
        </w:rPr>
        <w:t>tep 6</w:t>
      </w:r>
      <w:r w:rsidR="00CD59D0">
        <w:rPr>
          <w:b/>
          <w:bCs/>
          <w:noProof/>
          <w:lang w:eastAsia="zh-CN"/>
        </w:rPr>
        <w:t>/7</w:t>
      </w:r>
      <w:r w:rsidRPr="00520401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="00CD59D0">
        <w:rPr>
          <w:noProof/>
          <w:lang w:eastAsia="zh-CN"/>
        </w:rPr>
        <w:t xml:space="preserve">the results of admission control is notified from SMF to PCF and to AF via NEF. Based on the notification application servier may </w:t>
      </w:r>
      <w:r w:rsidR="00CD59D0">
        <w:rPr>
          <w:rFonts w:eastAsiaTheme="minorEastAsia"/>
          <w:lang w:eastAsia="ko-KR"/>
        </w:rPr>
        <w:t xml:space="preserve">perform some sequential update e.g. codec downgrade. </w:t>
      </w:r>
    </w:p>
    <w:p w14:paraId="25D83DCD" w14:textId="0C50D085" w:rsidR="00CD59D0" w:rsidRDefault="00CD59D0" w:rsidP="008B7008">
      <w:pPr>
        <w:rPr>
          <w:noProof/>
          <w:lang w:eastAsia="zh-CN"/>
        </w:rPr>
      </w:pPr>
    </w:p>
    <w:p w14:paraId="22DDC261" w14:textId="4010E737" w:rsidR="00CD59D0" w:rsidRDefault="00CD59D0" w:rsidP="00CD59D0">
      <w:r w:rsidRPr="00B56006">
        <w:lastRenderedPageBreak/>
        <w:t xml:space="preserve">The Figure </w:t>
      </w:r>
      <w:r>
        <w:t>6.x</w:t>
      </w:r>
      <w:r w:rsidRPr="00B56006">
        <w:t>.3-</w:t>
      </w:r>
      <w:r>
        <w:t>2</w:t>
      </w:r>
      <w:r w:rsidRPr="00B56006">
        <w:t xml:space="preserve"> shows the procedure for how </w:t>
      </w:r>
      <w:r w:rsidRPr="00F41946">
        <w:t>admission control policy</w:t>
      </w:r>
      <w:r>
        <w:t xml:space="preserve"> during </w:t>
      </w:r>
      <w:r w:rsidR="00491D16">
        <w:t xml:space="preserve">Xn </w:t>
      </w:r>
      <w:r>
        <w:t>handover scenario</w:t>
      </w:r>
      <w:r w:rsidR="00B65D88">
        <w:t xml:space="preserve"> (especially, PDU set handling supporting NG-RAN to supporting NG-RAN):</w:t>
      </w:r>
    </w:p>
    <w:p w14:paraId="28EC10FE" w14:textId="37433508" w:rsidR="00491D16" w:rsidRDefault="004C31B4" w:rsidP="00491D16">
      <w:pPr>
        <w:pStyle w:val="TF"/>
      </w:pPr>
      <w:r>
        <w:object w:dxaOrig="12343" w:dyaOrig="8743" w14:anchorId="01406B03">
          <v:shape id="_x0000_i1026" type="#_x0000_t75" style="width:481.35pt;height:340.85pt" o:ole="">
            <v:imagedata r:id="rId10" o:title=""/>
          </v:shape>
          <o:OLEObject Type="Embed" ProgID="Visio.Drawing.15" ShapeID="_x0000_i1026" DrawAspect="Content" ObjectID="_1769640420" r:id="rId11"/>
        </w:object>
      </w:r>
      <w:r w:rsidR="00491D16" w:rsidRPr="00F41946">
        <w:t xml:space="preserve"> </w:t>
      </w:r>
    </w:p>
    <w:p w14:paraId="1F5611DB" w14:textId="43DD3DE2" w:rsidR="00491D16" w:rsidRPr="003D3AFF" w:rsidRDefault="00491D16" w:rsidP="00491D16">
      <w:pPr>
        <w:pStyle w:val="TF"/>
      </w:pPr>
      <w:r>
        <w:t>F</w:t>
      </w:r>
      <w:r w:rsidRPr="003D3AFF">
        <w:t>igure 6.</w:t>
      </w:r>
      <w:r>
        <w:t>x</w:t>
      </w:r>
      <w:r w:rsidRPr="003D3AFF">
        <w:t>.3-</w:t>
      </w:r>
      <w:r>
        <w:t>2</w:t>
      </w:r>
      <w:r w:rsidRPr="003D3AFF">
        <w:t xml:space="preserve">: Procedure for </w:t>
      </w:r>
      <w:r>
        <w:t>preferred a</w:t>
      </w:r>
      <w:r w:rsidRPr="006403DA">
        <w:t xml:space="preserve">dmission control of QoS flow based on PDU Set </w:t>
      </w:r>
      <w:r>
        <w:t xml:space="preserve">QoS </w:t>
      </w:r>
      <w:r w:rsidRPr="006403DA">
        <w:t>parameters</w:t>
      </w:r>
      <w:r>
        <w:t xml:space="preserve"> during Xn HO</w:t>
      </w:r>
      <w:r w:rsidR="00B65D88">
        <w:t>(especially, PDU set handling supporting NG-RAN to supporting NG-RAN)</w:t>
      </w:r>
    </w:p>
    <w:p w14:paraId="43F7C824" w14:textId="6B2E5181" w:rsidR="00491D16" w:rsidRDefault="00491D16" w:rsidP="00491D16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.3-</w:t>
      </w:r>
      <w:r w:rsidR="00B65D88">
        <w:rPr>
          <w:lang w:eastAsia="zh-CN"/>
        </w:rPr>
        <w:t>2</w:t>
      </w:r>
      <w:r w:rsidRPr="00B56006">
        <w:rPr>
          <w:lang w:eastAsia="zh-CN"/>
        </w:rPr>
        <w:t xml:space="preserve"> are described as follows:</w:t>
      </w:r>
    </w:p>
    <w:p w14:paraId="01BC64C2" w14:textId="6C1B56BE" w:rsidR="00B65D88" w:rsidRPr="00447C65" w:rsidRDefault="00B65D88" w:rsidP="00B65D88">
      <w:r w:rsidRPr="00447C65">
        <w:rPr>
          <w:b/>
          <w:bCs/>
        </w:rPr>
        <w:t xml:space="preserve">Step </w:t>
      </w:r>
      <w:r>
        <w:rPr>
          <w:b/>
          <w:bCs/>
        </w:rPr>
        <w:t>0</w:t>
      </w:r>
      <w:r w:rsidRPr="00447C65">
        <w:rPr>
          <w:b/>
          <w:bCs/>
        </w:rPr>
        <w:t>:</w:t>
      </w:r>
      <w:r>
        <w:t xml:space="preserve"> preferred admission control policy is applied as the figure 6.x.3-1</w:t>
      </w:r>
      <w:r w:rsidRPr="00447C65">
        <w:t xml:space="preserve">. </w:t>
      </w:r>
    </w:p>
    <w:p w14:paraId="337204D3" w14:textId="5D02BC33" w:rsidR="00B65D88" w:rsidRDefault="00B65D88" w:rsidP="00B65D88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 xml:space="preserve">Step </w:t>
      </w:r>
      <w:r>
        <w:rPr>
          <w:b/>
          <w:bCs/>
          <w:noProof/>
          <w:lang w:eastAsia="zh-CN"/>
        </w:rPr>
        <w:t>1/</w:t>
      </w:r>
      <w:r w:rsidRPr="00447C65">
        <w:rPr>
          <w:b/>
          <w:bCs/>
          <w:noProof/>
          <w:lang w:eastAsia="zh-CN"/>
        </w:rPr>
        <w:t>2</w:t>
      </w:r>
      <w:r>
        <w:rPr>
          <w:b/>
          <w:bCs/>
          <w:noProof/>
          <w:lang w:eastAsia="zh-CN"/>
        </w:rPr>
        <w:t>/3</w:t>
      </w:r>
      <w:r w:rsidRPr="00447C65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during HO preparation the admission control policy is delivered to NG-RAN. And the target NG-RAN </w:t>
      </w:r>
      <w:r w:rsidR="004C31B4">
        <w:rPr>
          <w:noProof/>
          <w:lang w:eastAsia="zh-CN"/>
        </w:rPr>
        <w:t xml:space="preserve">estimates that it can not reach the PDU Set QoS parameters. </w:t>
      </w:r>
    </w:p>
    <w:p w14:paraId="65461006" w14:textId="6CFC495F" w:rsidR="00B65D88" w:rsidRDefault="00B65D88" w:rsidP="00B65D88">
      <w:pPr>
        <w:rPr>
          <w:rFonts w:eastAsiaTheme="minorEastAsia"/>
          <w:lang w:eastAsia="ko-KR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5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="004C31B4">
        <w:rPr>
          <w:noProof/>
          <w:lang w:eastAsia="zh-CN"/>
        </w:rPr>
        <w:t xml:space="preserve">target </w:t>
      </w:r>
      <w:r>
        <w:rPr>
          <w:noProof/>
          <w:lang w:eastAsia="zh-CN"/>
        </w:rPr>
        <w:t>NG-RAN has capability of PDU Set handling but it can not reach to the request PDU Set QoS parameters for the corresponding QFI, the NG-RAN performs admission control policy as admission control result e.g. the</w:t>
      </w:r>
      <w:r w:rsidRPr="00A33A46">
        <w:rPr>
          <w:rFonts w:eastAsiaTheme="minorEastAsia"/>
          <w:lang w:eastAsia="ko-KR"/>
        </w:rPr>
        <w:t xml:space="preserve"> Qo</w:t>
      </w:r>
      <w:r w:rsidR="003542CB">
        <w:rPr>
          <w:rFonts w:eastAsiaTheme="minorEastAsia"/>
          <w:lang w:eastAsia="ko-KR"/>
        </w:rPr>
        <w:t>S flow HO</w:t>
      </w:r>
      <w:r w:rsidRPr="00A33A46">
        <w:rPr>
          <w:rFonts w:eastAsiaTheme="minorEastAsia"/>
          <w:lang w:eastAsia="ko-KR"/>
        </w:rPr>
        <w:t xml:space="preserve"> is rejected or </w:t>
      </w:r>
      <w:r>
        <w:rPr>
          <w:rFonts w:eastAsiaTheme="minorEastAsia"/>
          <w:lang w:eastAsia="ko-KR"/>
        </w:rPr>
        <w:t>PDU Set QoS parameters are modified, or the QoS flow</w:t>
      </w:r>
      <w:r w:rsidR="003542CB">
        <w:rPr>
          <w:rFonts w:eastAsiaTheme="minorEastAsia"/>
          <w:lang w:eastAsia="ko-KR"/>
        </w:rPr>
        <w:t xml:space="preserve"> HO</w:t>
      </w:r>
      <w:r>
        <w:rPr>
          <w:rFonts w:eastAsiaTheme="minorEastAsia"/>
          <w:lang w:eastAsia="ko-KR"/>
        </w:rPr>
        <w:t xml:space="preserve"> is accepted but applying PDU Set handling instead of PDU Set QoS handling) and the result is informed to the SMF via AMF.</w:t>
      </w:r>
    </w:p>
    <w:p w14:paraId="4BE1A23A" w14:textId="769CBDA6" w:rsidR="00B65D88" w:rsidRDefault="00B65D88" w:rsidP="00B65D88">
      <w:pPr>
        <w:rPr>
          <w:noProof/>
          <w:lang w:eastAsia="zh-CN"/>
        </w:rPr>
      </w:pPr>
      <w:r>
        <w:rPr>
          <w:rFonts w:eastAsiaTheme="minorEastAsia"/>
          <w:lang w:eastAsia="ko-KR"/>
        </w:rPr>
        <w:t xml:space="preserve">NOTE : PDU Set QoS parameter modification can be done via alternative QoS profile with PDU Set QoS parameters. In that case, the alternative QoS profile should be delivered to NG-RAN via Step </w:t>
      </w:r>
      <w:r w:rsidR="004C31B4">
        <w:rPr>
          <w:rFonts w:eastAsiaTheme="minorEastAsia"/>
          <w:lang w:eastAsia="ko-KR"/>
        </w:rPr>
        <w:t>0</w:t>
      </w:r>
      <w:r>
        <w:rPr>
          <w:rFonts w:eastAsiaTheme="minorEastAsia"/>
          <w:lang w:eastAsia="ko-KR"/>
        </w:rPr>
        <w:t>.</w:t>
      </w:r>
    </w:p>
    <w:p w14:paraId="2A196210" w14:textId="141DC628" w:rsidR="00B65D88" w:rsidRDefault="00B65D88" w:rsidP="00B65D88">
      <w:pPr>
        <w:rPr>
          <w:rFonts w:eastAsiaTheme="minorEastAsia"/>
          <w:lang w:eastAsia="ko-KR"/>
        </w:rPr>
      </w:pPr>
      <w:r w:rsidRPr="00520401">
        <w:rPr>
          <w:rFonts w:hint="eastAsia"/>
          <w:b/>
          <w:bCs/>
          <w:noProof/>
          <w:lang w:eastAsia="zh-CN"/>
        </w:rPr>
        <w:t>S</w:t>
      </w:r>
      <w:r w:rsidRPr="00520401">
        <w:rPr>
          <w:b/>
          <w:bCs/>
          <w:noProof/>
          <w:lang w:eastAsia="zh-CN"/>
        </w:rPr>
        <w:t>tep 6</w:t>
      </w:r>
      <w:r>
        <w:rPr>
          <w:b/>
          <w:bCs/>
          <w:noProof/>
          <w:lang w:eastAsia="zh-CN"/>
        </w:rPr>
        <w:t>/7</w:t>
      </w:r>
      <w:r w:rsidRPr="00520401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the results of admission control is notified from SMF to PCF and to AF via NEF. Based on the notification application servier may </w:t>
      </w:r>
      <w:r>
        <w:rPr>
          <w:rFonts w:eastAsiaTheme="minorEastAsia"/>
          <w:lang w:eastAsia="ko-KR"/>
        </w:rPr>
        <w:t xml:space="preserve">perform some sequential update e.g. codec downgrade. </w:t>
      </w:r>
    </w:p>
    <w:p w14:paraId="778EB8E4" w14:textId="1A82BFB9" w:rsidR="00B65D88" w:rsidRDefault="00B65D88" w:rsidP="00B65D88">
      <w:r w:rsidRPr="00B56006">
        <w:t xml:space="preserve">The Figure </w:t>
      </w:r>
      <w:r>
        <w:t>6.x</w:t>
      </w:r>
      <w:r w:rsidRPr="00B56006">
        <w:t>.3-</w:t>
      </w:r>
      <w:r>
        <w:t>3</w:t>
      </w:r>
      <w:r w:rsidRPr="00B56006">
        <w:t xml:space="preserve"> shows the procedure for how </w:t>
      </w:r>
      <w:r w:rsidRPr="00F41946">
        <w:t>admission control policy</w:t>
      </w:r>
      <w:r>
        <w:t xml:space="preserve"> during Xn handover scenario (especially, PDU set handling supporting NG-RAN to non-supporting NG-RAN):</w:t>
      </w:r>
    </w:p>
    <w:p w14:paraId="532A90A8" w14:textId="767374D7" w:rsidR="00B65D88" w:rsidRDefault="004C31B4" w:rsidP="00B65D88">
      <w:pPr>
        <w:pStyle w:val="TF"/>
      </w:pPr>
      <w:r>
        <w:object w:dxaOrig="12343" w:dyaOrig="8743" w14:anchorId="46700988">
          <v:shape id="_x0000_i1027" type="#_x0000_t75" style="width:481.35pt;height:340.85pt" o:ole="">
            <v:imagedata r:id="rId12" o:title=""/>
          </v:shape>
          <o:OLEObject Type="Embed" ProgID="Visio.Drawing.15" ShapeID="_x0000_i1027" DrawAspect="Content" ObjectID="_1769640421" r:id="rId13"/>
        </w:object>
      </w:r>
      <w:r w:rsidR="00B65D88" w:rsidRPr="00F41946">
        <w:t xml:space="preserve"> </w:t>
      </w:r>
    </w:p>
    <w:p w14:paraId="44D7239B" w14:textId="5F8434C1" w:rsidR="00B65D88" w:rsidRPr="00B65D88" w:rsidRDefault="00B65D88" w:rsidP="00B65D88">
      <w:pPr>
        <w:pStyle w:val="TF"/>
      </w:pPr>
      <w:r>
        <w:t>F</w:t>
      </w:r>
      <w:r w:rsidRPr="003D3AFF">
        <w:t>igure 6.</w:t>
      </w:r>
      <w:r>
        <w:t>x</w:t>
      </w:r>
      <w:r w:rsidRPr="003D3AFF">
        <w:t>.3-</w:t>
      </w:r>
      <w:r>
        <w:t>3</w:t>
      </w:r>
      <w:r w:rsidRPr="003D3AFF">
        <w:t xml:space="preserve">: Procedure for </w:t>
      </w:r>
      <w:r>
        <w:t>preferred a</w:t>
      </w:r>
      <w:r w:rsidRPr="006403DA">
        <w:t xml:space="preserve">dmission control of QoS flow based on PDU Set </w:t>
      </w:r>
      <w:r>
        <w:t xml:space="preserve">QoS </w:t>
      </w:r>
      <w:r w:rsidRPr="006403DA">
        <w:t>parameters</w:t>
      </w:r>
      <w:r>
        <w:t xml:space="preserve"> during Xn HO</w:t>
      </w:r>
      <w:r w:rsidRPr="00B65D88">
        <w:t>(PDU set supporting NG-RAN to non-supporting NG-RAN)</w:t>
      </w:r>
    </w:p>
    <w:p w14:paraId="67AFE2A4" w14:textId="0107C25B" w:rsidR="00B65D88" w:rsidRDefault="00B65D88" w:rsidP="00B65D88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.3-</w:t>
      </w:r>
      <w:r>
        <w:rPr>
          <w:lang w:eastAsia="zh-CN"/>
        </w:rPr>
        <w:t>3</w:t>
      </w:r>
      <w:r w:rsidRPr="00B56006">
        <w:rPr>
          <w:lang w:eastAsia="zh-CN"/>
        </w:rPr>
        <w:t xml:space="preserve"> are described as follows:</w:t>
      </w:r>
    </w:p>
    <w:p w14:paraId="1F7C6F33" w14:textId="77777777" w:rsidR="004C31B4" w:rsidRPr="00447C65" w:rsidRDefault="004C31B4" w:rsidP="004C31B4">
      <w:r w:rsidRPr="00447C65">
        <w:rPr>
          <w:b/>
          <w:bCs/>
        </w:rPr>
        <w:t xml:space="preserve">Step </w:t>
      </w:r>
      <w:r>
        <w:rPr>
          <w:b/>
          <w:bCs/>
        </w:rPr>
        <w:t>0</w:t>
      </w:r>
      <w:r w:rsidRPr="00447C65">
        <w:rPr>
          <w:b/>
          <w:bCs/>
        </w:rPr>
        <w:t>:</w:t>
      </w:r>
      <w:r>
        <w:t xml:space="preserve"> preferred admission control policy is applied as the figure 6.x.3-1</w:t>
      </w:r>
      <w:r w:rsidRPr="00447C65">
        <w:t xml:space="preserve">. </w:t>
      </w:r>
    </w:p>
    <w:p w14:paraId="03C2AF81" w14:textId="694D5255" w:rsidR="004C31B4" w:rsidRDefault="004C31B4" w:rsidP="004C31B4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t xml:space="preserve">Step </w:t>
      </w:r>
      <w:r>
        <w:rPr>
          <w:b/>
          <w:bCs/>
          <w:noProof/>
          <w:lang w:eastAsia="zh-CN"/>
        </w:rPr>
        <w:t>1/</w:t>
      </w:r>
      <w:r w:rsidRPr="00447C65">
        <w:rPr>
          <w:b/>
          <w:bCs/>
          <w:noProof/>
          <w:lang w:eastAsia="zh-CN"/>
        </w:rPr>
        <w:t>2</w:t>
      </w:r>
      <w:r>
        <w:rPr>
          <w:b/>
          <w:bCs/>
          <w:noProof/>
          <w:lang w:eastAsia="zh-CN"/>
        </w:rPr>
        <w:t>/3</w:t>
      </w:r>
      <w:r w:rsidRPr="00447C65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during HO preparation the admission control policy is delivered to NG-RAN.</w:t>
      </w:r>
      <w:r w:rsidR="003542CB">
        <w:rPr>
          <w:noProof/>
          <w:lang w:eastAsia="zh-CN"/>
        </w:rPr>
        <w:t xml:space="preserve"> Since thre target NG-RAN does not support PDU Set handling, so the received PDU Set QoS parameters and perferred admission control policy are ignored in the </w:t>
      </w:r>
      <w:r>
        <w:rPr>
          <w:noProof/>
          <w:lang w:eastAsia="zh-CN"/>
        </w:rPr>
        <w:t xml:space="preserve">target NG-RAN. </w:t>
      </w:r>
    </w:p>
    <w:p w14:paraId="52928D4C" w14:textId="1E5DD9A5" w:rsidR="003542CB" w:rsidRDefault="004C31B4" w:rsidP="004C31B4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 w:rsidR="003542CB">
        <w:rPr>
          <w:b/>
          <w:bCs/>
          <w:noProof/>
          <w:lang w:eastAsia="zh-CN"/>
        </w:rPr>
        <w:t>6/6a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="003542CB">
        <w:rPr>
          <w:noProof/>
          <w:lang w:eastAsia="zh-CN"/>
        </w:rPr>
        <w:t>SMF does not receive the indication o</w:t>
      </w:r>
      <w:r>
        <w:rPr>
          <w:noProof/>
          <w:lang w:eastAsia="zh-CN"/>
        </w:rPr>
        <w:t>f PDU Set handling</w:t>
      </w:r>
      <w:r w:rsidR="003542CB">
        <w:rPr>
          <w:noProof/>
          <w:lang w:eastAsia="zh-CN"/>
        </w:rPr>
        <w:t xml:space="preserve"> capability from the target NG-RAN</w:t>
      </w:r>
      <w:r>
        <w:rPr>
          <w:noProof/>
          <w:lang w:eastAsia="zh-CN"/>
        </w:rPr>
        <w:t xml:space="preserve"> but it</w:t>
      </w:r>
      <w:r w:rsidR="003542CB">
        <w:rPr>
          <w:noProof/>
          <w:lang w:eastAsia="zh-CN"/>
        </w:rPr>
        <w:t xml:space="preserve"> has PDU Set QoS parameters and perferred admission control policy. </w:t>
      </w:r>
    </w:p>
    <w:p w14:paraId="5ED38F46" w14:textId="7E940326" w:rsidR="004C31B4" w:rsidRPr="003542CB" w:rsidRDefault="003542CB" w:rsidP="004C31B4">
      <w:pPr>
        <w:rPr>
          <w:noProof/>
          <w:lang w:eastAsia="zh-CN"/>
        </w:rPr>
      </w:pPr>
      <w:r>
        <w:rPr>
          <w:noProof/>
          <w:lang w:eastAsia="zh-CN"/>
        </w:rPr>
        <w:t xml:space="preserve">So SMF may decide </w:t>
      </w:r>
      <w:r w:rsidR="00B4015E">
        <w:rPr>
          <w:noProof/>
          <w:lang w:eastAsia="zh-CN"/>
        </w:rPr>
        <w:t xml:space="preserve">by the admission control policy </w:t>
      </w:r>
      <w:r>
        <w:rPr>
          <w:noProof/>
          <w:lang w:eastAsia="zh-CN"/>
        </w:rPr>
        <w:t>that</w:t>
      </w:r>
      <w:r w:rsidR="004C31B4">
        <w:rPr>
          <w:noProof/>
          <w:lang w:eastAsia="zh-CN"/>
        </w:rPr>
        <w:t xml:space="preserve"> the</w:t>
      </w:r>
      <w:r w:rsidR="004C31B4" w:rsidRPr="00A33A46">
        <w:rPr>
          <w:rFonts w:eastAsiaTheme="minorEastAsia"/>
          <w:lang w:eastAsia="ko-KR"/>
        </w:rPr>
        <w:t xml:space="preserve"> QoS flow </w:t>
      </w:r>
      <w:r>
        <w:rPr>
          <w:rFonts w:eastAsiaTheme="minorEastAsia"/>
          <w:lang w:eastAsia="ko-KR"/>
        </w:rPr>
        <w:t xml:space="preserve">HO </w:t>
      </w:r>
      <w:r w:rsidR="004C31B4" w:rsidRPr="00A33A46">
        <w:rPr>
          <w:rFonts w:eastAsiaTheme="minorEastAsia"/>
          <w:lang w:eastAsia="ko-KR"/>
        </w:rPr>
        <w:t>is rejected</w:t>
      </w:r>
      <w:r>
        <w:rPr>
          <w:rFonts w:eastAsiaTheme="minorEastAsia"/>
          <w:lang w:eastAsia="ko-KR"/>
        </w:rPr>
        <w:t>,</w:t>
      </w:r>
      <w:r w:rsidR="004C31B4">
        <w:rPr>
          <w:rFonts w:eastAsiaTheme="minorEastAsia"/>
          <w:lang w:eastAsia="ko-KR"/>
        </w:rPr>
        <w:t xml:space="preserve"> or the QoS flow is accepted but applying PDU Set handling instead of PDU Set QoS handling and the result is informed to the </w:t>
      </w:r>
      <w:r w:rsidR="00B4015E">
        <w:rPr>
          <w:rFonts w:eastAsiaTheme="minorEastAsia"/>
          <w:lang w:eastAsia="ko-KR"/>
        </w:rPr>
        <w:t>NG-RAN</w:t>
      </w:r>
      <w:r w:rsidR="004C31B4">
        <w:rPr>
          <w:rFonts w:eastAsiaTheme="minorEastAsia"/>
          <w:lang w:eastAsia="ko-KR"/>
        </w:rPr>
        <w:t xml:space="preserve"> via AMF</w:t>
      </w:r>
      <w:r>
        <w:rPr>
          <w:rFonts w:eastAsiaTheme="minorEastAsia"/>
          <w:lang w:eastAsia="ko-KR"/>
        </w:rPr>
        <w:t>.</w:t>
      </w:r>
    </w:p>
    <w:p w14:paraId="0B61CBA8" w14:textId="7A48E73E" w:rsidR="004C31B4" w:rsidRDefault="004C31B4" w:rsidP="00B4015E">
      <w:r w:rsidRPr="00520401">
        <w:rPr>
          <w:rFonts w:hint="eastAsia"/>
          <w:b/>
          <w:bCs/>
          <w:noProof/>
          <w:lang w:eastAsia="zh-CN"/>
        </w:rPr>
        <w:t>S</w:t>
      </w:r>
      <w:r w:rsidRPr="00520401">
        <w:rPr>
          <w:b/>
          <w:bCs/>
          <w:noProof/>
          <w:lang w:eastAsia="zh-CN"/>
        </w:rPr>
        <w:t>tep</w:t>
      </w:r>
      <w:r w:rsidR="003542CB">
        <w:rPr>
          <w:b/>
          <w:bCs/>
          <w:noProof/>
          <w:lang w:eastAsia="zh-CN"/>
        </w:rPr>
        <w:t xml:space="preserve"> </w:t>
      </w:r>
      <w:r>
        <w:rPr>
          <w:b/>
          <w:bCs/>
          <w:noProof/>
          <w:lang w:eastAsia="zh-CN"/>
        </w:rPr>
        <w:t>7</w:t>
      </w:r>
      <w:r w:rsidRPr="00520401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the results of admission control is notified from SMF to PCF and to AF via NEF. </w:t>
      </w:r>
    </w:p>
    <w:p w14:paraId="2E71F9FF" w14:textId="65E2338B" w:rsidR="00F41946" w:rsidRPr="004C31B4" w:rsidRDefault="00F41946" w:rsidP="008B7008">
      <w:pPr>
        <w:pStyle w:val="B1"/>
        <w:rPr>
          <w:lang w:eastAsia="zh-CN"/>
        </w:rPr>
      </w:pPr>
    </w:p>
    <w:p w14:paraId="1CD81BE9" w14:textId="77777777" w:rsidR="000F3DCF" w:rsidRPr="00822E86" w:rsidRDefault="000F3DCF" w:rsidP="000F3DCF">
      <w:pPr>
        <w:pStyle w:val="3"/>
        <w:rPr>
          <w:lang w:eastAsia="zh-CN"/>
        </w:rPr>
      </w:pPr>
      <w:bookmarkStart w:id="51" w:name="_Toc151529987"/>
      <w:r w:rsidRPr="00042496">
        <w:t>6.X.4</w:t>
      </w:r>
      <w:r w:rsidRPr="00042496">
        <w:tab/>
      </w:r>
      <w:bookmarkEnd w:id="47"/>
      <w:bookmarkEnd w:id="48"/>
      <w:bookmarkEnd w:id="49"/>
      <w:r w:rsidRPr="00042496">
        <w:t>Impacts on services, entities and interfaces</w:t>
      </w:r>
      <w:bookmarkEnd w:id="50"/>
      <w:bookmarkEnd w:id="51"/>
    </w:p>
    <w:p w14:paraId="29B38121" w14:textId="77777777" w:rsidR="000F3DCF" w:rsidRPr="00822E86" w:rsidRDefault="000F3DCF" w:rsidP="000F3DCF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666D8D67" w14:textId="77777777" w:rsidR="000F3DCF" w:rsidRPr="00BC49C2" w:rsidRDefault="000F3DCF" w:rsidP="000F3DCF">
      <w:pPr>
        <w:rPr>
          <w:lang w:eastAsia="zh-CN"/>
        </w:rPr>
      </w:pPr>
      <w:r w:rsidRPr="00BC49C2">
        <w:rPr>
          <w:lang w:eastAsia="zh-CN"/>
        </w:rPr>
        <w:t>AF:</w:t>
      </w:r>
    </w:p>
    <w:p w14:paraId="13D68E06" w14:textId="2C0D5FE0" w:rsidR="000F3DCF" w:rsidRDefault="000F3DCF" w:rsidP="000F3DCF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provides </w:t>
      </w:r>
      <w:r w:rsidR="00A70330">
        <w:rPr>
          <w:lang w:eastAsia="zh-CN"/>
        </w:rPr>
        <w:t xml:space="preserve">admission control policy together with </w:t>
      </w:r>
      <w:r>
        <w:rPr>
          <w:rFonts w:eastAsiaTheme="minorEastAsia"/>
          <w:lang w:eastAsia="ko-KR"/>
        </w:rPr>
        <w:t>PDU Set QoS parameters to PCF via NEF</w:t>
      </w:r>
      <w:r w:rsidRPr="00BC49C2">
        <w:rPr>
          <w:lang w:eastAsia="zh-CN"/>
        </w:rPr>
        <w:t>.</w:t>
      </w:r>
    </w:p>
    <w:p w14:paraId="1823CDEC" w14:textId="580656D0" w:rsidR="00DA4C5B" w:rsidRPr="00BC49C2" w:rsidRDefault="00DA4C5B" w:rsidP="000F3DCF">
      <w:pPr>
        <w:pStyle w:val="B1"/>
        <w:rPr>
          <w:lang w:eastAsia="zh-CN"/>
        </w:rPr>
      </w:pPr>
      <w:r>
        <w:rPr>
          <w:lang w:eastAsia="zh-CN"/>
        </w:rPr>
        <w:t xml:space="preserve">-  provides alternative QoS profile including alternative </w:t>
      </w:r>
      <w:r>
        <w:rPr>
          <w:rFonts w:eastAsiaTheme="minorEastAsia"/>
          <w:lang w:eastAsia="ko-KR"/>
        </w:rPr>
        <w:t>PDU Set QoS parameters to PCF via NEF</w:t>
      </w:r>
      <w:r w:rsidRPr="00BC49C2">
        <w:rPr>
          <w:lang w:eastAsia="zh-CN"/>
        </w:rPr>
        <w:t>.</w:t>
      </w:r>
    </w:p>
    <w:p w14:paraId="29133B59" w14:textId="77777777" w:rsidR="000F3DCF" w:rsidRPr="00BC49C2" w:rsidRDefault="000F3DCF" w:rsidP="000F3DCF">
      <w:pPr>
        <w:rPr>
          <w:lang w:eastAsia="zh-CN"/>
        </w:rPr>
      </w:pPr>
      <w:r>
        <w:rPr>
          <w:lang w:eastAsia="zh-CN"/>
        </w:rPr>
        <w:t>SMF</w:t>
      </w:r>
      <w:r w:rsidRPr="00BC49C2">
        <w:rPr>
          <w:lang w:eastAsia="zh-CN"/>
        </w:rPr>
        <w:t>:</w:t>
      </w:r>
    </w:p>
    <w:p w14:paraId="495486B9" w14:textId="6C62C7BF" w:rsidR="000F3DCF" w:rsidRDefault="000F3DCF" w:rsidP="000F3DCF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provides NG-RAN with </w:t>
      </w:r>
      <w:r w:rsidR="00A70330">
        <w:rPr>
          <w:lang w:eastAsia="zh-CN"/>
        </w:rPr>
        <w:t xml:space="preserve">admission control policy together with </w:t>
      </w:r>
      <w:r>
        <w:rPr>
          <w:rFonts w:eastAsiaTheme="minorEastAsia"/>
          <w:lang w:eastAsia="ko-KR"/>
        </w:rPr>
        <w:t>PDU Set QoS parameters</w:t>
      </w:r>
      <w:r w:rsidRPr="00BC49C2">
        <w:rPr>
          <w:lang w:eastAsia="zh-CN"/>
        </w:rPr>
        <w:t>.</w:t>
      </w:r>
    </w:p>
    <w:p w14:paraId="0E495775" w14:textId="5355AF2D" w:rsidR="00DA4C5B" w:rsidRDefault="00DA4C5B" w:rsidP="00DA4C5B">
      <w:pPr>
        <w:pStyle w:val="B1"/>
        <w:rPr>
          <w:lang w:eastAsia="zh-CN"/>
        </w:rPr>
      </w:pPr>
      <w:r w:rsidRPr="00BC49C2">
        <w:rPr>
          <w:lang w:eastAsia="zh-CN"/>
        </w:rPr>
        <w:lastRenderedPageBreak/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provides NG-RAN with alternative QoS profile including alternative </w:t>
      </w:r>
      <w:r>
        <w:rPr>
          <w:rFonts w:eastAsiaTheme="minorEastAsia"/>
          <w:lang w:eastAsia="ko-KR"/>
        </w:rPr>
        <w:t>PDU Set QoS parameters</w:t>
      </w:r>
      <w:r w:rsidRPr="00BC49C2">
        <w:rPr>
          <w:lang w:eastAsia="zh-CN"/>
        </w:rPr>
        <w:t>.</w:t>
      </w:r>
    </w:p>
    <w:p w14:paraId="3FA8FD22" w14:textId="726AAFF5" w:rsidR="00A70330" w:rsidRPr="00BC49C2" w:rsidRDefault="00A70330" w:rsidP="000F3DCF">
      <w:pPr>
        <w:pStyle w:val="B1"/>
        <w:rPr>
          <w:lang w:eastAsia="zh-CN"/>
        </w:rPr>
      </w:pPr>
      <w:r>
        <w:rPr>
          <w:lang w:eastAsia="zh-CN"/>
        </w:rPr>
        <w:t xml:space="preserve">-  notify PCF based on the </w:t>
      </w:r>
      <w:r w:rsidR="00607148">
        <w:rPr>
          <w:lang w:eastAsia="zh-CN"/>
        </w:rPr>
        <w:t>NG-RAN’s report and the admission control policy</w:t>
      </w:r>
    </w:p>
    <w:p w14:paraId="685847E5" w14:textId="77777777" w:rsidR="000F3DCF" w:rsidRPr="00BC49C2" w:rsidRDefault="000F3DCF" w:rsidP="000F3DCF">
      <w:pPr>
        <w:rPr>
          <w:lang w:eastAsia="zh-CN"/>
        </w:rPr>
      </w:pPr>
      <w:r>
        <w:rPr>
          <w:lang w:eastAsia="zh-CN"/>
        </w:rPr>
        <w:t>NG-RAN</w:t>
      </w:r>
      <w:r w:rsidRPr="00BC49C2">
        <w:rPr>
          <w:lang w:eastAsia="zh-CN"/>
        </w:rPr>
        <w:t>:</w:t>
      </w:r>
    </w:p>
    <w:p w14:paraId="1DCB0DEF" w14:textId="53DDC242" w:rsidR="000F3DCF" w:rsidRPr="00BC49C2" w:rsidRDefault="000F3DCF" w:rsidP="00FF242D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 w:rsidR="00607148">
        <w:rPr>
          <w:lang w:eastAsia="zh-CN"/>
        </w:rPr>
        <w:t xml:space="preserve">perform modification on QoS flow handling as the admission control policy </w:t>
      </w:r>
      <w:r w:rsidR="00FF242D">
        <w:rPr>
          <w:lang w:eastAsia="zh-CN"/>
        </w:rPr>
        <w:t xml:space="preserve">during PDU Session modification </w:t>
      </w:r>
      <w:r w:rsidR="00607148">
        <w:rPr>
          <w:lang w:eastAsia="zh-CN"/>
        </w:rPr>
        <w:t xml:space="preserve">and </w:t>
      </w:r>
      <w:r w:rsidR="00FF242D">
        <w:rPr>
          <w:lang w:eastAsia="zh-CN"/>
        </w:rPr>
        <w:t xml:space="preserve">or handover procedure, and </w:t>
      </w:r>
      <w:r w:rsidR="00607148">
        <w:rPr>
          <w:lang w:eastAsia="zh-CN"/>
        </w:rPr>
        <w:t>send a report to SMF if it can not meet the requested PDU Set QoS parameters</w:t>
      </w:r>
      <w:r w:rsidRPr="00BC49C2">
        <w:rPr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B15D5" w14:textId="77777777" w:rsidR="004C1F11" w:rsidRDefault="004C1F11" w:rsidP="00F42014">
      <w:pPr>
        <w:spacing w:after="0"/>
      </w:pPr>
      <w:r>
        <w:separator/>
      </w:r>
    </w:p>
  </w:endnote>
  <w:endnote w:type="continuationSeparator" w:id="0">
    <w:p w14:paraId="137606CF" w14:textId="77777777" w:rsidR="004C1F11" w:rsidRDefault="004C1F11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95431" w14:textId="77777777" w:rsidR="004C1F11" w:rsidRDefault="004C1F11" w:rsidP="00F42014">
      <w:pPr>
        <w:spacing w:after="0"/>
      </w:pPr>
      <w:r>
        <w:separator/>
      </w:r>
    </w:p>
  </w:footnote>
  <w:footnote w:type="continuationSeparator" w:id="0">
    <w:p w14:paraId="5F459925" w14:textId="77777777" w:rsidR="004C1F11" w:rsidRDefault="004C1F11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11C9813C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4F8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F9B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5A0"/>
    <w:rsid w:val="001C2D55"/>
    <w:rsid w:val="001C2D82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56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078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42CB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B09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BA2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16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F11"/>
    <w:rsid w:val="004C31B4"/>
    <w:rsid w:val="004C321C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B693B"/>
    <w:rsid w:val="005C26EE"/>
    <w:rsid w:val="005C289E"/>
    <w:rsid w:val="005C36BD"/>
    <w:rsid w:val="005C5A60"/>
    <w:rsid w:val="005C61E6"/>
    <w:rsid w:val="005C64B7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08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17FCA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4F82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015E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5D88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9D0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946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6941F-CA1C-48D6-9610-AC82E19C3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6</Pages>
  <Words>1470</Words>
  <Characters>8381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15</cp:revision>
  <cp:lastPrinted>2014-09-10T08:04:00Z</cp:lastPrinted>
  <dcterms:created xsi:type="dcterms:W3CDTF">2024-01-10T09:02:00Z</dcterms:created>
  <dcterms:modified xsi:type="dcterms:W3CDTF">2024-02-16T17:00:00Z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